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DA1" w:rsidRDefault="00623DA1"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707DE7" w:rsidRPr="00707DE7">
        <w:rPr>
          <w:b/>
          <w:i/>
          <w:noProof/>
          <w:sz w:val="28"/>
        </w:rPr>
        <w:t>R4-2214703</w:t>
      </w:r>
    </w:p>
    <w:p w:rsidR="00623DA1" w:rsidRDefault="00623DA1" w:rsidP="00623D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22D67">
        <w:rPr>
          <w:b/>
          <w:noProof/>
          <w:sz w:val="24"/>
        </w:rPr>
        <w:fldChar w:fldCharType="begin"/>
      </w:r>
      <w:r w:rsidR="00A22D67">
        <w:rPr>
          <w:b/>
          <w:noProof/>
          <w:sz w:val="24"/>
        </w:rPr>
        <w:instrText xml:space="preserve"> DOCPROPERTY  StartDate  \* MERGEFORMAT </w:instrText>
      </w:r>
      <w:r w:rsidR="00A22D67">
        <w:rPr>
          <w:b/>
          <w:noProof/>
          <w:sz w:val="24"/>
        </w:rPr>
        <w:fldChar w:fldCharType="separate"/>
      </w:r>
      <w:r w:rsidR="00A22D67">
        <w:rPr>
          <w:b/>
          <w:noProof/>
          <w:sz w:val="24"/>
        </w:rPr>
        <w:t>15</w:t>
      </w:r>
      <w:r w:rsidR="00A22D67">
        <w:rPr>
          <w:b/>
          <w:noProof/>
          <w:sz w:val="24"/>
          <w:lang w:eastAsia="zh-CN"/>
        </w:rPr>
        <w:t>th</w:t>
      </w:r>
      <w:r w:rsidR="00A22D67">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707DE7"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1294D">
              <w:rPr>
                <w:b/>
                <w:noProof/>
                <w:sz w:val="28"/>
              </w:rPr>
              <w:t>5</w:t>
            </w:r>
            <w:r>
              <w:rPr>
                <w:b/>
                <w:noProof/>
                <w:sz w:val="28"/>
              </w:rPr>
              <w:t>.</w:t>
            </w:r>
            <w:r w:rsidR="006C1A0F">
              <w:rPr>
                <w:b/>
                <w:noProof/>
                <w:sz w:val="28"/>
              </w:rPr>
              <w:t>1</w:t>
            </w:r>
            <w:r w:rsidR="00F1294D">
              <w:rPr>
                <w:b/>
                <w:noProof/>
                <w:sz w:val="28"/>
              </w:rPr>
              <w:t>8</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1"/>
        <w:gridCol w:w="218"/>
        <w:gridCol w:w="356"/>
        <w:gridCol w:w="649"/>
        <w:gridCol w:w="1580"/>
        <w:gridCol w:w="419"/>
        <w:gridCol w:w="248"/>
        <w:gridCol w:w="351"/>
        <w:gridCol w:w="1125"/>
        <w:gridCol w:w="2063"/>
      </w:tblGrid>
      <w:tr w:rsidR="001E41F3" w:rsidRPr="004A220A" w:rsidTr="007702DF">
        <w:tc>
          <w:tcPr>
            <w:tcW w:w="9641" w:type="dxa"/>
            <w:gridSpan w:val="11"/>
          </w:tcPr>
          <w:p w:rsidR="001E41F3" w:rsidRPr="004A220A" w:rsidRDefault="001E41F3">
            <w:pPr>
              <w:pStyle w:val="CRCoverPage"/>
              <w:spacing w:after="0"/>
              <w:rPr>
                <w:noProof/>
                <w:sz w:val="8"/>
                <w:szCs w:val="8"/>
              </w:rPr>
            </w:pPr>
          </w:p>
        </w:tc>
      </w:tr>
      <w:tr w:rsidR="001E41F3" w:rsidRPr="004A220A" w:rsidTr="007702DF">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C2070E" w:rsidP="002A6414">
            <w:pPr>
              <w:pStyle w:val="CRCoverPage"/>
              <w:spacing w:after="0"/>
              <w:ind w:left="100"/>
              <w:rPr>
                <w:noProof/>
              </w:rPr>
            </w:pPr>
            <w:r w:rsidRPr="00C2070E">
              <w:rPr>
                <w:noProof/>
                <w:lang w:eastAsia="zh-CN"/>
              </w:rPr>
              <w:t>Correction to NR SCell interruption requirements 38.133_r15</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4"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sidR="00C2070E">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4"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2"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1294D">
              <w:rPr>
                <w:noProof/>
              </w:rPr>
              <w:t>5</w:t>
            </w:r>
          </w:p>
        </w:tc>
      </w:tr>
      <w:tr w:rsidR="001E41F3" w:rsidRPr="004A220A" w:rsidTr="007702DF">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702DF">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306D33"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2070E" w:rsidRDefault="00C2070E" w:rsidP="00C2070E">
            <w:pPr>
              <w:pStyle w:val="CRCoverPage"/>
              <w:numPr>
                <w:ilvl w:val="0"/>
                <w:numId w:val="33"/>
              </w:numPr>
              <w:spacing w:after="0"/>
            </w:pPr>
            <w:r>
              <w:rPr>
                <w:noProof/>
                <w:lang w:eastAsia="zh-CN"/>
              </w:rPr>
              <w:t xml:space="preserve">During last 2 </w:t>
            </w:r>
            <w:r>
              <w:rPr>
                <w:rFonts w:hint="eastAsia"/>
                <w:noProof/>
                <w:lang w:eastAsia="zh-CN"/>
              </w:rPr>
              <w:t>RAN</w:t>
            </w:r>
            <w:r>
              <w:rPr>
                <w:noProof/>
                <w:lang w:eastAsia="zh-CN"/>
              </w:rPr>
              <w:t xml:space="preserve">4 meeting, interruption length for </w:t>
            </w:r>
            <w:r>
              <w:rPr>
                <w:rFonts w:hint="eastAsia"/>
                <w:noProof/>
                <w:lang w:eastAsia="zh-CN"/>
              </w:rPr>
              <w:t>SSB</w:t>
            </w:r>
            <w:r>
              <w:rPr>
                <w:noProof/>
                <w:lang w:eastAsia="zh-CN"/>
              </w:rPr>
              <w:t xml:space="preserve">-less SCell and SCell without SMTC configuration were discussed. For a SCell which actually transmits SSB but has no SMTC configuration, it’s agreed that the SMTC duration for this SCell shall be assumed as [X] </w:t>
            </w:r>
            <w:r w:rsidR="00A97ABB">
              <w:rPr>
                <w:noProof/>
                <w:lang w:eastAsia="zh-CN"/>
              </w:rPr>
              <w:t>ms</w:t>
            </w:r>
            <w:r>
              <w:rPr>
                <w:noProof/>
                <w:lang w:eastAsia="zh-CN"/>
              </w:rPr>
              <w:t xml:space="preserve">, where X </w:t>
            </w:r>
            <w:r>
              <w:rPr>
                <w:rFonts w:hint="eastAsia"/>
                <w:noProof/>
                <w:lang w:eastAsia="zh-CN"/>
              </w:rPr>
              <w:t>is</w:t>
            </w:r>
            <w:r>
              <w:rPr>
                <w:noProof/>
                <w:lang w:eastAsia="zh-CN"/>
              </w:rPr>
              <w:t xml:space="preserve"> </w:t>
            </w:r>
            <w:r>
              <w:rPr>
                <w:rFonts w:hint="eastAsia"/>
                <w:noProof/>
                <w:lang w:eastAsia="zh-CN"/>
              </w:rPr>
              <w:t>TBD</w:t>
            </w:r>
            <w:r>
              <w:rPr>
                <w:noProof/>
                <w:lang w:eastAsia="zh-CN"/>
              </w:rPr>
              <w:t>.</w:t>
            </w:r>
          </w:p>
          <w:p w:rsidR="00C2070E" w:rsidRDefault="00C2070E" w:rsidP="00C2070E">
            <w:pPr>
              <w:pStyle w:val="CRCoverPage"/>
              <w:spacing w:after="0"/>
              <w:ind w:left="460"/>
            </w:pPr>
          </w:p>
          <w:p w:rsidR="007702DF" w:rsidRDefault="00C2070E" w:rsidP="00C2070E">
            <w:pPr>
              <w:pStyle w:val="CRCoverPage"/>
              <w:spacing w:after="0"/>
              <w:ind w:left="460"/>
            </w:pPr>
            <w:r>
              <w:rPr>
                <w:rFonts w:hint="eastAsia"/>
                <w:lang w:eastAsia="zh-CN"/>
              </w:rPr>
              <w:t>D</w:t>
            </w:r>
            <w:r>
              <w:rPr>
                <w:lang w:eastAsia="zh-CN"/>
              </w:rPr>
              <w:t xml:space="preserve">uring discussion we received comments that X may be less than 5ms. The main reason is that for a SCell transmitting SSB, its SSB time domain pattern can be explicitly obtained from </w:t>
            </w:r>
            <w:r w:rsidRPr="00F94F80">
              <w:t>ssb-PositionsInBurst</w:t>
            </w:r>
            <w:r>
              <w:t xml:space="preserve">. </w:t>
            </w:r>
            <w:r w:rsidR="007702DF">
              <w:rPr>
                <w:rFonts w:hint="eastAsia"/>
                <w:lang w:eastAsia="zh-CN"/>
              </w:rPr>
              <w:t>Then</w:t>
            </w:r>
            <w:r>
              <w:t xml:space="preserve"> the length of assumed SMTC duration </w:t>
            </w:r>
            <w:r w:rsidR="007702DF">
              <w:t>can</w:t>
            </w:r>
            <w:r>
              <w:t xml:space="preserve"> be reduced.</w:t>
            </w:r>
          </w:p>
          <w:p w:rsidR="007702DF" w:rsidRDefault="007702DF" w:rsidP="00C2070E">
            <w:pPr>
              <w:pStyle w:val="CRCoverPage"/>
              <w:spacing w:after="0"/>
              <w:ind w:left="460"/>
            </w:pPr>
          </w:p>
          <w:p w:rsidR="00600338" w:rsidRPr="00600338" w:rsidRDefault="007702DF" w:rsidP="00C2070E">
            <w:pPr>
              <w:pStyle w:val="CRCoverPage"/>
              <w:spacing w:after="0"/>
              <w:ind w:left="460"/>
              <w:rPr>
                <w:rFonts w:eastAsia="MS Mincho"/>
                <w:lang w:eastAsia="ja-JP"/>
              </w:rPr>
            </w:pPr>
            <w:r>
              <w:t>W</w:t>
            </w:r>
            <w:r w:rsidR="00C2070E">
              <w:t>e suggest x = number of c</w:t>
            </w:r>
            <w:r w:rsidR="00C2070E" w:rsidRPr="00FC3273">
              <w:t xml:space="preserve">onsecutive </w:t>
            </w:r>
            <w:r w:rsidR="00A97ABB">
              <w:t>subframes</w:t>
            </w:r>
            <w:r w:rsidR="00C2070E">
              <w:t xml:space="preserve"> which contains all SSBs indicated by </w:t>
            </w:r>
            <w:r w:rsidR="00C2070E" w:rsidRPr="00F94F80">
              <w:t>ssb-PositionsInBurst</w:t>
            </w:r>
            <w:r w:rsidR="00C2070E">
              <w:t>.</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2070E" w:rsidP="00C2070E">
            <w:pPr>
              <w:pStyle w:val="CRCoverPage"/>
              <w:numPr>
                <w:ilvl w:val="0"/>
                <w:numId w:val="15"/>
              </w:numPr>
              <w:spacing w:after="0"/>
              <w:rPr>
                <w:noProof/>
                <w:lang w:eastAsia="zh-CN"/>
              </w:rPr>
            </w:pPr>
            <w:r>
              <w:t>Interruption requirements for SCell addition</w:t>
            </w:r>
            <w:r>
              <w:rPr>
                <w:rFonts w:hint="eastAsia"/>
                <w:lang w:eastAsia="zh-CN"/>
              </w:rPr>
              <w:t>/</w:t>
            </w:r>
            <w:r>
              <w:rPr>
                <w:lang w:eastAsia="zh-CN"/>
              </w:rPr>
              <w:t xml:space="preserve"> activation are updated.</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2070E" w:rsidP="00653DEF">
            <w:pPr>
              <w:pStyle w:val="CRCoverPage"/>
              <w:spacing w:after="0"/>
              <w:ind w:left="100"/>
              <w:rPr>
                <w:noProof/>
              </w:rPr>
            </w:pPr>
            <w:r>
              <w:rPr>
                <w:noProof/>
                <w:lang w:eastAsia="zh-CN"/>
              </w:rPr>
              <w:t>Requirements are not clear.</w:t>
            </w:r>
          </w:p>
        </w:tc>
      </w:tr>
      <w:tr w:rsidR="001E41F3" w:rsidRPr="004A220A" w:rsidTr="007702D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702DF" w:rsidP="00895DFD">
            <w:pPr>
              <w:pStyle w:val="CRCoverPage"/>
              <w:spacing w:after="0"/>
              <w:ind w:left="100"/>
              <w:rPr>
                <w:noProof/>
                <w:lang w:eastAsia="zh-CN"/>
              </w:rPr>
            </w:pPr>
            <w:r>
              <w:rPr>
                <w:rFonts w:hint="eastAsia"/>
                <w:noProof/>
                <w:lang w:eastAsia="zh-CN"/>
              </w:rPr>
              <w:t>8</w:t>
            </w:r>
            <w:r>
              <w:rPr>
                <w:noProof/>
                <w:lang w:eastAsia="zh-CN"/>
              </w:rPr>
              <w:t>.2.1.2.3, 8.2.1.2.4, 8.2.2.2.1, 8.2.2.2.2, 8.2.3.2.3, 8.2.3.2.4, 8.2.4.2.1, 8.2.4.2.2</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702D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702D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702D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674B82" w:rsidRPr="00610E15" w:rsidRDefault="00610E15" w:rsidP="00FF4485">
            <w:pPr>
              <w:pStyle w:val="CRCoverPage"/>
              <w:spacing w:after="0"/>
              <w:rPr>
                <w:b/>
                <w:noProof/>
                <w:lang w:eastAsia="zh-CN"/>
              </w:rPr>
            </w:pPr>
            <w:r w:rsidRPr="00610E15">
              <w:rPr>
                <w:rFonts w:hint="eastAsia"/>
                <w:b/>
                <w:noProof/>
                <w:highlight w:val="yellow"/>
                <w:lang w:eastAsia="zh-CN"/>
              </w:rPr>
              <w:t>1</w:t>
            </w:r>
            <w:r w:rsidRPr="00610E15">
              <w:rPr>
                <w:b/>
                <w:noProof/>
                <w:highlight w:val="yellow"/>
                <w:vertAlign w:val="superscript"/>
                <w:lang w:eastAsia="zh-CN"/>
              </w:rPr>
              <w:t>st</w:t>
            </w:r>
            <w:r w:rsidRPr="00610E15">
              <w:rPr>
                <w:b/>
                <w:noProof/>
                <w:highlight w:val="yellow"/>
                <w:lang w:eastAsia="zh-CN"/>
              </w:rPr>
              <w:t xml:space="preserve"> revision:</w:t>
            </w:r>
          </w:p>
          <w:p w:rsidR="00610E15" w:rsidRDefault="00610E15" w:rsidP="00610E15">
            <w:pPr>
              <w:pStyle w:val="CRCoverPage"/>
              <w:numPr>
                <w:ilvl w:val="0"/>
                <w:numId w:val="34"/>
              </w:numPr>
              <w:spacing w:after="0"/>
              <w:rPr>
                <w:noProof/>
                <w:lang w:eastAsia="zh-CN"/>
              </w:rPr>
            </w:pPr>
            <w:r>
              <w:rPr>
                <w:rFonts w:hint="eastAsia"/>
                <w:noProof/>
                <w:lang w:eastAsia="zh-CN"/>
              </w:rPr>
              <w:t>W</w:t>
            </w:r>
            <w:r>
              <w:rPr>
                <w:noProof/>
                <w:lang w:eastAsia="zh-CN"/>
              </w:rPr>
              <w:t>ording is updated according to comments received during 1</w:t>
            </w:r>
            <w:r w:rsidRPr="00610E15">
              <w:rPr>
                <w:noProof/>
                <w:vertAlign w:val="superscript"/>
                <w:lang w:eastAsia="zh-CN"/>
              </w:rPr>
              <w:t>st</w:t>
            </w:r>
            <w:r>
              <w:rPr>
                <w:noProof/>
                <w:lang w:eastAsia="zh-CN"/>
              </w:rPr>
              <w:t xml:space="preserve"> round.</w:t>
            </w:r>
          </w:p>
          <w:p w:rsidR="00610E15" w:rsidRDefault="00610E15" w:rsidP="00610E15">
            <w:pPr>
              <w:pStyle w:val="CRCoverPage"/>
              <w:numPr>
                <w:ilvl w:val="0"/>
                <w:numId w:val="34"/>
              </w:numPr>
              <w:spacing w:after="0"/>
              <w:rPr>
                <w:noProof/>
                <w:lang w:eastAsia="zh-CN"/>
              </w:rPr>
            </w:pPr>
            <w:r>
              <w:rPr>
                <w:noProof/>
                <w:lang w:eastAsia="zh-CN"/>
              </w:rPr>
              <w:t>“Slot” is changed to “subframe”.</w:t>
            </w:r>
          </w:p>
          <w:p w:rsidR="00910EC1" w:rsidRPr="00610E15" w:rsidRDefault="00910EC1" w:rsidP="00610E15">
            <w:pPr>
              <w:pStyle w:val="CRCoverPage"/>
              <w:numPr>
                <w:ilvl w:val="0"/>
                <w:numId w:val="34"/>
              </w:numPr>
              <w:spacing w:after="0"/>
              <w:rPr>
                <w:noProof/>
                <w:lang w:eastAsia="zh-CN"/>
              </w:rPr>
            </w:pPr>
            <w:r>
              <w:rPr>
                <w:rFonts w:hint="eastAsia"/>
                <w:noProof/>
                <w:lang w:eastAsia="zh-CN"/>
              </w:rPr>
              <w:t>C</w:t>
            </w:r>
            <w:r>
              <w:rPr>
                <w:noProof/>
                <w:lang w:eastAsia="zh-CN"/>
              </w:rPr>
              <w:t>oversheet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7702DF" w:rsidRPr="008C6DE4" w:rsidRDefault="007702DF" w:rsidP="007702DF">
      <w:pPr>
        <w:pStyle w:val="5"/>
      </w:pPr>
      <w:bookmarkStart w:id="2" w:name="_Toc5952629"/>
      <w:r w:rsidRPr="008C6DE4">
        <w:t>8.2.1.2.3</w:t>
      </w:r>
      <w:r w:rsidRPr="008C6DE4">
        <w:tab/>
        <w:t>Interruptions at SCell addition/release</w:t>
      </w:r>
      <w:bookmarkEnd w:id="2"/>
    </w:p>
    <w:p w:rsidR="007702DF" w:rsidRPr="008C6DE4" w:rsidRDefault="007702DF" w:rsidP="007702DF">
      <w:pPr>
        <w:rPr>
          <w:rFonts w:eastAsia="MS Mincho"/>
          <w:lang w:eastAsia="zh-CN"/>
        </w:rPr>
      </w:pPr>
      <w:r w:rsidRPr="008C6DE4">
        <w:rPr>
          <w:rFonts w:eastAsia="MS Mincho"/>
          <w:lang w:eastAsia="zh-CN"/>
        </w:rPr>
        <w:t>The requirements in this clause shall apply for the UE configured with PSCell.</w:t>
      </w:r>
    </w:p>
    <w:p w:rsidR="007702DF" w:rsidRPr="008C6DE4" w:rsidRDefault="007702DF" w:rsidP="007702D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rsidR="007702DF" w:rsidRPr="008C6DE4" w:rsidRDefault="007702DF" w:rsidP="007702DF">
      <w:pPr>
        <w:pStyle w:val="B20"/>
      </w:pPr>
      <w:r w:rsidRPr="008C6DE4">
        <w:t>-</w:t>
      </w:r>
      <w:r w:rsidRPr="008C6DE4">
        <w:tab/>
        <w:t xml:space="preserve">the UE is allowed an interruption on any active </w:t>
      </w:r>
      <w:r w:rsidRPr="008C6DE4">
        <w:rPr>
          <w:lang w:eastAsia="zh-CN"/>
        </w:rPr>
        <w:t>serving cell in SCG</w:t>
      </w:r>
      <w:r w:rsidRPr="008C6DE4">
        <w:t>:</w:t>
      </w:r>
    </w:p>
    <w:p w:rsidR="007702DF" w:rsidRPr="008C6DE4" w:rsidRDefault="007702DF" w:rsidP="007702DF">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rsidR="007702DF" w:rsidRPr="008C6DE4" w:rsidRDefault="007702DF" w:rsidP="007702DF">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rsidR="007702DF" w:rsidRPr="008C6DE4" w:rsidRDefault="007702DF" w:rsidP="007702DF">
      <w:pPr>
        <w:pStyle w:val="B30"/>
        <w:rPr>
          <w:lang w:eastAsia="zh-CN"/>
        </w:rPr>
      </w:pPr>
      <w:r w:rsidRPr="008C6DE4">
        <w:t xml:space="preserve">Where X1 and Y1 are specified in </w:t>
      </w:r>
      <w:r w:rsidRPr="008C6DE4">
        <w:rPr>
          <w:lang w:eastAsia="zh-CN"/>
        </w:rPr>
        <w:t>Table 8.2.1.2.3-1.</w:t>
      </w:r>
    </w:p>
    <w:p w:rsidR="007702DF" w:rsidRPr="008C6DE4" w:rsidRDefault="007702DF" w:rsidP="007702DF">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rsidR="007702DF" w:rsidRPr="008C6DE4" w:rsidRDefault="007702DF" w:rsidP="007702DF">
      <w:pPr>
        <w:pStyle w:val="B10"/>
      </w:pPr>
      <w:r w:rsidRPr="008C6DE4">
        <w:t>-</w:t>
      </w:r>
      <w:r w:rsidRPr="008C6DE4">
        <w:tab/>
        <w:t xml:space="preserve">the UE is allowed an interruption on any active </w:t>
      </w:r>
      <w:r w:rsidRPr="008C6DE4">
        <w:rPr>
          <w:lang w:eastAsia="zh-CN"/>
        </w:rPr>
        <w:t>serving cell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rsidR="007702DF" w:rsidRPr="008C6DE4" w:rsidRDefault="007702DF" w:rsidP="007702DF">
      <w:pPr>
        <w:pStyle w:val="B20"/>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7702DF" w:rsidRPr="008C6DE4" w:rsidRDefault="007702DF" w:rsidP="007702DF">
      <w:pPr>
        <w:pStyle w:val="B30"/>
        <w:rPr>
          <w:lang w:eastAsia="zh-CN"/>
        </w:rPr>
      </w:pPr>
      <w:r w:rsidRPr="008C6DE4">
        <w:rPr>
          <w:lang w:eastAsia="zh-CN"/>
        </w:rPr>
        <w:t>-</w:t>
      </w:r>
      <w:r w:rsidRPr="008C6DE4">
        <w:rPr>
          <w:lang w:eastAsia="zh-CN"/>
        </w:rPr>
        <w:tab/>
        <w:t>the longest SMTC duration among all above active serving cells in SCG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w:t>
      </w:r>
      <w:del w:id="3" w:author="Huawei" w:date="2022-08-04T11:04:00Z">
        <w:r w:rsidDel="008514DB">
          <w:rPr>
            <w:lang w:eastAsia="zh-CN"/>
          </w:rPr>
          <w:delText>[</w:delText>
        </w:r>
      </w:del>
      <w:r>
        <w:rPr>
          <w:lang w:eastAsia="zh-CN"/>
        </w:rPr>
        <w:t>x</w:t>
      </w:r>
      <w:ins w:id="4" w:author="Huawei" w:date="2022-08-19T19:19:00Z">
        <w:r w:rsidR="00610E15">
          <w:rPr>
            <w:lang w:eastAsia="zh-CN"/>
          </w:rPr>
          <w:t xml:space="preserve"> </w:t>
        </w:r>
      </w:ins>
      <w:del w:id="5" w:author="Huawei" w:date="2022-08-04T11:04:00Z">
        <w:r w:rsidDel="008514DB">
          <w:rPr>
            <w:lang w:eastAsia="zh-CN"/>
          </w:rPr>
          <w:delText>]</w:delText>
        </w:r>
      </w:del>
      <w:r>
        <w:rPr>
          <w:lang w:eastAsia="zh-CN"/>
        </w:rPr>
        <w:t>ms</w:t>
      </w:r>
      <w:ins w:id="6" w:author="Huawei" w:date="2022-08-19T19:19:00Z">
        <w:r w:rsidR="00610E15">
          <w:rPr>
            <w:rFonts w:hint="eastAsia"/>
            <w:lang w:eastAsia="zh-CN"/>
          </w:rPr>
          <w:t>,</w:t>
        </w:r>
        <w:r w:rsidR="00610E15">
          <w:rPr>
            <w:lang w:eastAsia="zh-CN"/>
          </w:rPr>
          <w:t xml:space="preserve"> where x = the </w:t>
        </w:r>
        <w:r w:rsidR="00610E15">
          <w:t>number of c</w:t>
        </w:r>
        <w:r w:rsidR="00610E15" w:rsidRPr="00FC3273">
          <w:t xml:space="preserve">onsecutive </w:t>
        </w:r>
        <w:r w:rsidR="00610E15">
          <w:t xml:space="preserve">subframes containing all SSBs </w:t>
        </w:r>
      </w:ins>
      <w:ins w:id="7" w:author="Huawei" w:date="2022-08-22T10:25:00Z">
        <w:r w:rsidR="00A97ABB">
          <w:t xml:space="preserve">in one SSB burst </w:t>
        </w:r>
      </w:ins>
      <w:ins w:id="8" w:author="Huawei" w:date="2022-08-19T19:19:00Z">
        <w:r w:rsidR="00610E15">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0</w:t>
      </w:r>
      <w:ins w:id="9" w:author="Huawei" w:date="2022-08-19T19:20:00Z">
        <w:r w:rsidR="00610E15">
          <w:rPr>
            <w:lang w:eastAsia="zh-CN"/>
          </w:rPr>
          <w:t xml:space="preserve"> </w:t>
        </w:r>
      </w:ins>
      <w:r>
        <w:rPr>
          <w:lang w:eastAsia="zh-CN"/>
        </w:rPr>
        <w:t>ms</w:t>
      </w:r>
      <w:r w:rsidRPr="008C6DE4">
        <w:rPr>
          <w:lang w:eastAsia="zh-CN"/>
        </w:rPr>
        <w:t>;</w:t>
      </w:r>
    </w:p>
    <w:p w:rsidR="007702DF" w:rsidRPr="008C6DE4" w:rsidRDefault="007702DF" w:rsidP="007702DF">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SCG when one SCell is released.</w:t>
      </w:r>
    </w:p>
    <w:p w:rsidR="007702DF" w:rsidRPr="008C6DE4" w:rsidRDefault="007702DF" w:rsidP="007702DF">
      <w:pPr>
        <w:pStyle w:val="B30"/>
        <w:rPr>
          <w:rFonts w:eastAsia="等线"/>
          <w:lang w:eastAsia="zh-CN"/>
        </w:rPr>
      </w:pPr>
      <w:r w:rsidRPr="008C6DE4">
        <w:t xml:space="preserve">Where X1 and Y1 are specified in </w:t>
      </w:r>
      <w:r w:rsidRPr="008C6DE4">
        <w:rPr>
          <w:lang w:eastAsia="zh-CN"/>
        </w:rPr>
        <w:t>Table 8.2.1.2.3-2.</w:t>
      </w:r>
    </w:p>
    <w:p w:rsidR="007702DF" w:rsidRPr="008C6DE4" w:rsidRDefault="007702DF" w:rsidP="007702DF">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702DF"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4E21FBFE" wp14:editId="08CD1C57">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Y1 (slots)</w:t>
            </w:r>
          </w:p>
        </w:tc>
      </w:tr>
      <w:tr w:rsidR="007702DF"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zh-CN"/>
              </w:rPr>
            </w:pPr>
            <w:r w:rsidRPr="008C6DE4">
              <w:rPr>
                <w:lang w:eastAsia="zh-CN"/>
              </w:rPr>
              <w:t>Async</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5</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val="fr-FR" w:eastAsia="ko-KR"/>
              </w:rPr>
              <w:t>N/A</w:t>
            </w:r>
          </w:p>
        </w:tc>
      </w:tr>
    </w:tbl>
    <w:p w:rsidR="007702DF" w:rsidRPr="008C6DE4" w:rsidRDefault="007702DF" w:rsidP="007702DF"/>
    <w:p w:rsidR="007702DF" w:rsidRPr="008C6DE4" w:rsidRDefault="007702DF" w:rsidP="007702DF">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702DF"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3FC4D9A5" wp14:editId="7DDE76F0">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lastRenderedPageBreak/>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8</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bl>
    <w:p w:rsidR="007702DF" w:rsidRPr="008C6DE4" w:rsidRDefault="007702DF" w:rsidP="007702DF"/>
    <w:p w:rsidR="007702DF" w:rsidRPr="008C6DE4" w:rsidRDefault="007702DF" w:rsidP="007702DF">
      <w:pPr>
        <w:pStyle w:val="5"/>
      </w:pPr>
      <w:r w:rsidRPr="008C6DE4">
        <w:t>8.2.1.2.4</w:t>
      </w:r>
      <w:r w:rsidRPr="008C6DE4">
        <w:tab/>
        <w:t>Interruptions at SCell activation/deactivation</w:t>
      </w:r>
    </w:p>
    <w:p w:rsidR="007702DF" w:rsidRPr="008C6DE4" w:rsidRDefault="007702DF" w:rsidP="007702DF">
      <w:pPr>
        <w:rPr>
          <w:rFonts w:eastAsia="MS Mincho"/>
          <w:lang w:eastAsia="zh-CN"/>
        </w:rPr>
      </w:pPr>
      <w:r w:rsidRPr="008C6DE4">
        <w:rPr>
          <w:rFonts w:eastAsia="MS Mincho"/>
          <w:lang w:eastAsia="zh-CN"/>
        </w:rPr>
        <w:t>The requirements in this clause shall apply for the UE configured with PSCell and one SCell.</w:t>
      </w:r>
    </w:p>
    <w:p w:rsidR="007702DF" w:rsidRPr="008C6DE4" w:rsidRDefault="007702DF" w:rsidP="007702D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rsidR="007702DF" w:rsidRPr="008C6DE4" w:rsidRDefault="007702DF" w:rsidP="007702DF">
      <w:pPr>
        <w:pStyle w:val="B10"/>
      </w:pPr>
      <w:r w:rsidRPr="008C6DE4">
        <w:t>-</w:t>
      </w:r>
      <w:r w:rsidRPr="008C6DE4">
        <w:tab/>
        <w:t>the UE is allowed an interruption on any active serving cell</w:t>
      </w:r>
      <w:r w:rsidRPr="008C6DE4">
        <w:rPr>
          <w:lang w:eastAsia="zh-CN"/>
        </w:rPr>
        <w:t xml:space="preserve">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rsidR="007702DF" w:rsidRPr="008C6DE4" w:rsidRDefault="007702DF" w:rsidP="007702DF">
      <w:pPr>
        <w:pStyle w:val="B20"/>
        <w:rPr>
          <w:rFonts w:eastAsia="等线"/>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rsidR="007702DF" w:rsidRPr="008C6DE4" w:rsidRDefault="007702DF" w:rsidP="007702DF">
      <w:pPr>
        <w:pStyle w:val="B30"/>
        <w:rPr>
          <w:rFonts w:eastAsia="等线"/>
          <w:lang w:eastAsia="zh-CN"/>
        </w:rPr>
      </w:pPr>
      <w:r w:rsidRPr="008C6DE4">
        <w:t>Where X2 and Y2 are specified in</w:t>
      </w:r>
      <w:r w:rsidRPr="008C6DE4">
        <w:rPr>
          <w:lang w:eastAsia="zh-CN"/>
        </w:rPr>
        <w:t xml:space="preserve"> Table 8.2.1.2.4-1.</w:t>
      </w:r>
    </w:p>
    <w:p w:rsidR="007702DF" w:rsidRPr="008C6DE4" w:rsidRDefault="007702DF" w:rsidP="007702DF">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rsidR="007702DF" w:rsidRPr="008C6DE4" w:rsidRDefault="007702DF" w:rsidP="007702DF">
      <w:pPr>
        <w:pStyle w:val="B10"/>
      </w:pPr>
      <w:r w:rsidRPr="008C6DE4">
        <w:t>-</w:t>
      </w:r>
      <w:r w:rsidRPr="008C6DE4">
        <w:tab/>
        <w:t xml:space="preserve">an interruption on any </w:t>
      </w:r>
      <w:r w:rsidRPr="008C6DE4">
        <w:rPr>
          <w:lang w:eastAsia="zh-CN"/>
        </w:rPr>
        <w:t>serving cell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rsidR="007702DF" w:rsidRPr="008C6DE4" w:rsidRDefault="007702DF" w:rsidP="007702DF">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7702DF" w:rsidRPr="008C6DE4" w:rsidRDefault="007702DF" w:rsidP="007702DF">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w:t>
      </w:r>
      <w:del w:id="10" w:author="Huawei" w:date="2022-08-04T11:12:00Z">
        <w:r w:rsidDel="00B975B8">
          <w:rPr>
            <w:lang w:eastAsia="zh-CN"/>
          </w:rPr>
          <w:delText>[</w:delText>
        </w:r>
      </w:del>
      <w:r>
        <w:rPr>
          <w:lang w:eastAsia="zh-CN"/>
        </w:rPr>
        <w:t>x</w:t>
      </w:r>
      <w:ins w:id="11" w:author="Huawei" w:date="2022-08-19T19:20:00Z">
        <w:r w:rsidR="00610E15">
          <w:rPr>
            <w:lang w:eastAsia="zh-CN"/>
          </w:rPr>
          <w:t xml:space="preserve"> </w:t>
        </w:r>
      </w:ins>
      <w:del w:id="12" w:author="Huawei" w:date="2022-08-04T11:12:00Z">
        <w:r w:rsidDel="00B975B8">
          <w:rPr>
            <w:lang w:eastAsia="zh-CN"/>
          </w:rPr>
          <w:delText>]</w:delText>
        </w:r>
      </w:del>
      <w:r>
        <w:rPr>
          <w:lang w:eastAsia="zh-CN"/>
        </w:rPr>
        <w:t>ms</w:t>
      </w:r>
      <w:ins w:id="13" w:author="Huawei" w:date="2022-08-04T11:12:00Z">
        <w:r w:rsidR="00B975B8">
          <w:rPr>
            <w:lang w:eastAsia="zh-CN"/>
          </w:rPr>
          <w:t xml:space="preserve">, </w:t>
        </w:r>
      </w:ins>
      <w:ins w:id="14" w:author="Huawei" w:date="2022-08-19T19:20:00Z">
        <w:r w:rsidR="00610E15">
          <w:rPr>
            <w:lang w:eastAsia="zh-CN"/>
          </w:rPr>
          <w:t xml:space="preserve">where x = the </w:t>
        </w:r>
        <w:r w:rsidR="00610E15">
          <w:t>number of c</w:t>
        </w:r>
        <w:r w:rsidR="00610E15" w:rsidRPr="00FC3273">
          <w:t xml:space="preserve">onsecutive </w:t>
        </w:r>
        <w:r w:rsidR="00610E15">
          <w:t xml:space="preserve">subframes containing all SSBs </w:t>
        </w:r>
      </w:ins>
      <w:ins w:id="15" w:author="Huawei" w:date="2022-08-22T10:26:00Z">
        <w:r w:rsidR="00A97ABB">
          <w:t xml:space="preserve">in one SSB burst </w:t>
        </w:r>
      </w:ins>
      <w:ins w:id="16" w:author="Huawei" w:date="2022-08-19T19:20:00Z">
        <w:r w:rsidR="00610E15">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r w:rsidRPr="008C6DE4">
        <w:rPr>
          <w:lang w:eastAsia="zh-CN"/>
        </w:rPr>
        <w:t>;</w:t>
      </w:r>
    </w:p>
    <w:p w:rsidR="007702DF" w:rsidRPr="008C6DE4" w:rsidRDefault="007702DF" w:rsidP="007702DF">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rsidR="007702DF" w:rsidRPr="008C6DE4" w:rsidRDefault="007702DF" w:rsidP="007702DF">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rsidR="007702DF" w:rsidRPr="008C6DE4" w:rsidRDefault="007702DF" w:rsidP="007702DF">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702DF"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5A85D9E2" wp14:editId="5C04A750">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Y2 (slots)</w:t>
            </w:r>
          </w:p>
        </w:tc>
      </w:tr>
      <w:tr w:rsidR="007702DF"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zh-CN"/>
              </w:rPr>
            </w:pPr>
            <w:r w:rsidRPr="008C6DE4">
              <w:rPr>
                <w:lang w:eastAsia="zh-CN"/>
              </w:rPr>
              <w:t>Async</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ko-KR"/>
              </w:rPr>
              <w:t>N/A</w:t>
            </w:r>
          </w:p>
        </w:tc>
      </w:tr>
    </w:tbl>
    <w:p w:rsidR="007702DF" w:rsidRPr="008C6DE4" w:rsidRDefault="007702DF" w:rsidP="007702DF"/>
    <w:p w:rsidR="007702DF" w:rsidRPr="008C6DE4" w:rsidRDefault="007702DF" w:rsidP="007702DF">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7702DF"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39939DB3" wp14:editId="6F15BC9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vertAlign w:val="superscript"/>
                <w:lang w:eastAsia="zh-CN"/>
              </w:rPr>
            </w:pPr>
            <w:r w:rsidRPr="008C6DE4">
              <w:rPr>
                <w:lang w:val="fr-FR" w:eastAsia="ko-KR"/>
              </w:rPr>
              <w:t>Interruption length Y2 (slots)</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lastRenderedPageBreak/>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bl>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702DF">
        <w:rPr>
          <w:b/>
          <w:noProof/>
          <w:color w:val="00B0F0"/>
        </w:rPr>
        <w:t>1</w:t>
      </w:r>
      <w:r w:rsidRPr="00F92638">
        <w:rPr>
          <w:b/>
          <w:noProof/>
          <w:color w:val="00B0F0"/>
        </w:rPr>
        <w:t>&gt;</w:t>
      </w:r>
    </w:p>
    <w:p w:rsidR="0062316D" w:rsidRDefault="0062316D" w:rsidP="0062316D"/>
    <w:p w:rsidR="007702DF" w:rsidRDefault="007702DF" w:rsidP="007702DF">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8514DB" w:rsidRPr="008C6DE4" w:rsidRDefault="008514DB" w:rsidP="008514DB">
      <w:pPr>
        <w:pStyle w:val="5"/>
      </w:pPr>
      <w:bookmarkStart w:id="17" w:name="_Toc5952632"/>
      <w:r w:rsidRPr="008C6DE4">
        <w:t>8.2.2.2.1</w:t>
      </w:r>
      <w:r w:rsidRPr="008C6DE4">
        <w:tab/>
        <w:t>Interruptions at SCell addition/release</w:t>
      </w:r>
      <w:bookmarkEnd w:id="17"/>
    </w:p>
    <w:p w:rsidR="008514DB" w:rsidRPr="008C6DE4" w:rsidRDefault="008514DB" w:rsidP="008514DB">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of up to the duration shown in table 8.2.2.2.1-1, if the active serving cell is not in the same band as the SCell being added or released, or</w:t>
      </w:r>
    </w:p>
    <w:p w:rsidR="008514DB" w:rsidRPr="008C6DE4" w:rsidRDefault="008514DB" w:rsidP="008514DB">
      <w:pPr>
        <w:pStyle w:val="B20"/>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rsidR="008514DB" w:rsidRPr="008C6DE4" w:rsidRDefault="008514DB" w:rsidP="008514DB">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23695E58" wp14:editId="1C551715">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2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5</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8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9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Huawei" w:date="2022-08-04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19">
          <w:tblGrid>
            <w:gridCol w:w="649"/>
            <w:gridCol w:w="992"/>
            <w:gridCol w:w="2890"/>
          </w:tblGrid>
        </w:tblGridChange>
      </w:tblGrid>
      <w:tr w:rsidR="008514DB" w:rsidRPr="008C6DE4" w:rsidTr="005A353C">
        <w:trPr>
          <w:trHeight w:val="631"/>
          <w:jc w:val="center"/>
          <w:trPrChange w:id="20" w:author="Huawei" w:date="2022-08-04T11:19:00Z">
            <w:trPr>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21" w:author="Huawei" w:date="2022-08-04T11:19:00Z">
              <w:tcPr>
                <w:tcW w:w="649"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0763548D" wp14:editId="08AF697C">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22"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Change w:id="23"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w:t>
            </w:r>
          </w:p>
        </w:tc>
      </w:tr>
      <w:tr w:rsidR="008514DB" w:rsidRPr="008C6DE4" w:rsidTr="005A353C">
        <w:trPr>
          <w:jc w:val="center"/>
          <w:trPrChange w:id="24"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5"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Change w:id="26"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Change w:id="27"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28"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9"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Change w:id="30"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Change w:id="31"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2"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33"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Change w:id="34"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Change w:id="35"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6"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37"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Change w:id="38"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Change w:id="39"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40" w:author="Huawei" w:date="2022-08-04T11:19: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41" w:author="Huawei" w:date="2022-08-04T11:19:00Z">
              <w:tcPr>
                <w:tcW w:w="4531"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rsidR="008514DB" w:rsidRPr="008C6DE4" w:rsidRDefault="008514DB" w:rsidP="008514D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w:t>
            </w:r>
            <w:del w:id="42" w:author="Huawei" w:date="2022-08-04T11:17:00Z">
              <w:r w:rsidDel="005A353C">
                <w:rPr>
                  <w:lang w:eastAsia="zh-CN"/>
                </w:rPr>
                <w:delText>[</w:delText>
              </w:r>
            </w:del>
            <w:r>
              <w:rPr>
                <w:lang w:eastAsia="zh-CN"/>
              </w:rPr>
              <w:t>x</w:t>
            </w:r>
            <w:ins w:id="43" w:author="Huawei" w:date="2022-08-04T11:17:00Z">
              <w:r w:rsidR="005A353C">
                <w:rPr>
                  <w:lang w:eastAsia="zh-CN"/>
                </w:rPr>
                <w:t xml:space="preserve"> </w:t>
              </w:r>
            </w:ins>
            <w:del w:id="44" w:author="Huawei" w:date="2022-08-04T11:17:00Z">
              <w:r w:rsidDel="005A353C">
                <w:rPr>
                  <w:lang w:eastAsia="zh-CN"/>
                </w:rPr>
                <w:delText>]</w:delText>
              </w:r>
            </w:del>
            <w:r>
              <w:rPr>
                <w:lang w:eastAsia="zh-CN"/>
              </w:rPr>
              <w:t>ms</w:t>
            </w:r>
            <w:ins w:id="45" w:author="Huawei" w:date="2022-08-04T11:17:00Z">
              <w:r w:rsidR="005A353C">
                <w:rPr>
                  <w:lang w:eastAsia="zh-CN"/>
                </w:rPr>
                <w:t xml:space="preserve">, </w:t>
              </w:r>
            </w:ins>
            <w:ins w:id="46" w:author="Huawei" w:date="2022-08-19T19:21:00Z">
              <w:r w:rsidR="00610E15" w:rsidRPr="00610E15">
                <w:rPr>
                  <w:lang w:eastAsia="zh-CN"/>
                </w:rPr>
                <w:t xml:space="preserve">where x = the number of consecutive subframes containing all SSBs </w:t>
              </w:r>
            </w:ins>
            <w:ins w:id="47" w:author="Huawei" w:date="2022-08-22T10:26:00Z">
              <w:r w:rsidR="00A97ABB" w:rsidRPr="00610E15">
                <w:rPr>
                  <w:lang w:eastAsia="zh-CN"/>
                </w:rPr>
                <w:t xml:space="preserve">in </w:t>
              </w:r>
              <w:r w:rsidR="00A97ABB">
                <w:rPr>
                  <w:lang w:eastAsia="zh-CN"/>
                </w:rPr>
                <w:t>one</w:t>
              </w:r>
              <w:r w:rsidR="00A97ABB" w:rsidRPr="00610E15">
                <w:rPr>
                  <w:lang w:eastAsia="zh-CN"/>
                </w:rPr>
                <w:t xml:space="preserve"> SSB burst </w:t>
              </w:r>
            </w:ins>
            <w:ins w:id="48" w:author="Huawei" w:date="2022-08-19T19:21:00Z">
              <w:r w:rsidR="00610E15" w:rsidRPr="00610E15">
                <w:rPr>
                  <w:lang w:eastAsia="zh-CN"/>
                </w:rPr>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r w:rsidRPr="008C6DE4">
              <w:rPr>
                <w:lang w:eastAsia="ko-KR"/>
              </w:rPr>
              <w:t>;</w:t>
            </w:r>
          </w:p>
          <w:p w:rsidR="008514DB" w:rsidRPr="008C6DE4" w:rsidRDefault="008514DB" w:rsidP="008514DB">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rsidR="008514DB" w:rsidRPr="008C6DE4" w:rsidRDefault="008514DB" w:rsidP="008514D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Pr="008C6DE4" w:rsidRDefault="008514DB" w:rsidP="008514DB"/>
    <w:p w:rsidR="008514DB" w:rsidRPr="008C6DE4" w:rsidRDefault="008514DB" w:rsidP="008514DB">
      <w:pPr>
        <w:pStyle w:val="5"/>
      </w:pPr>
      <w:bookmarkStart w:id="49" w:name="_Toc5952633"/>
      <w:r w:rsidRPr="008C6DE4">
        <w:t>8.2.2.2.2</w:t>
      </w:r>
      <w:r w:rsidRPr="008C6DE4">
        <w:tab/>
        <w:t>Interruptions at SCell activation/deactivation</w:t>
      </w:r>
      <w:bookmarkEnd w:id="49"/>
    </w:p>
    <w:p w:rsidR="008514DB" w:rsidRPr="008C6DE4" w:rsidRDefault="008514DB" w:rsidP="008514DB">
      <w:r w:rsidRPr="008C6DE4">
        <w:t>When an intra-band SCell is activated or deactivated as defined in TS 37.340 [</w:t>
      </w:r>
      <w:r w:rsidRPr="008C6DE4">
        <w:rPr>
          <w:lang w:eastAsia="zh-CN"/>
        </w:rPr>
        <w:t>17</w:t>
      </w:r>
      <w:r w:rsidRPr="008C6DE4">
        <w:t>], the UE is allowed</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lastRenderedPageBreak/>
        <w:t>-</w:t>
      </w:r>
      <w:r w:rsidRPr="008C6DE4">
        <w:tab/>
        <w:t>of up to the duration shown in table 8.2.2.2.2-1, if the active serving cell is not in the same band as the SCell being activated or deactivated, or</w:t>
      </w:r>
    </w:p>
    <w:p w:rsidR="008514DB" w:rsidRPr="008C6DE4" w:rsidRDefault="008514DB" w:rsidP="008514DB">
      <w:pPr>
        <w:pStyle w:val="B20"/>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rsidR="008514DB" w:rsidRPr="008C6DE4" w:rsidRDefault="008514DB" w:rsidP="008514DB">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4C6E7FBB" wp14:editId="4626FFE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8514DB" w:rsidRPr="008C6DE4" w:rsidRDefault="008514DB" w:rsidP="008514D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8514DB" w:rsidRPr="008C6DE4" w:rsidRDefault="008514DB" w:rsidP="008514D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2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3</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5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 w:author="Huawei" w:date="2022-08-04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2455"/>
        <w:gridCol w:w="5267"/>
        <w:tblGridChange w:id="51">
          <w:tblGrid>
            <w:gridCol w:w="1044"/>
            <w:gridCol w:w="1344"/>
            <w:gridCol w:w="2884"/>
          </w:tblGrid>
        </w:tblGridChange>
      </w:tblGrid>
      <w:tr w:rsidR="008514DB" w:rsidRPr="008C6DE4" w:rsidTr="005A353C">
        <w:trPr>
          <w:trHeight w:val="365"/>
          <w:jc w:val="center"/>
          <w:trPrChange w:id="52" w:author="Huawei" w:date="2022-08-04T11:19:00Z">
            <w:trPr>
              <w:trHeight w:val="365"/>
              <w:jc w:val="center"/>
            </w:trPr>
          </w:trPrChange>
        </w:trPr>
        <w:tc>
          <w:tcPr>
            <w:tcW w:w="990" w:type="pct"/>
            <w:tcBorders>
              <w:top w:val="single" w:sz="4" w:space="0" w:color="auto"/>
              <w:left w:val="single" w:sz="4" w:space="0" w:color="auto"/>
              <w:bottom w:val="single" w:sz="4" w:space="0" w:color="auto"/>
              <w:right w:val="single" w:sz="4" w:space="0" w:color="auto"/>
            </w:tcBorders>
            <w:vAlign w:val="center"/>
            <w:hideMark/>
            <w:tcPrChange w:id="53" w:author="Huawei" w:date="2022-08-04T11:19:00Z">
              <w:tcPr>
                <w:tcW w:w="1044"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6134FC84" wp14:editId="48C8307D">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Change w:id="54"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Change w:id="55"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b/>
                <w:sz w:val="18"/>
                <w:lang w:eastAsia="ko-KR"/>
              </w:rPr>
              <w:t>Interruption length (slots)</w:t>
            </w:r>
          </w:p>
        </w:tc>
      </w:tr>
      <w:tr w:rsidR="008514DB" w:rsidRPr="008C6DE4" w:rsidTr="005A353C">
        <w:trPr>
          <w:jc w:val="center"/>
          <w:trPrChange w:id="56"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57"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Change w:id="58"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Change w:id="59"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60"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61"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Change w:id="62"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Change w:id="63"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64"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65"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Change w:id="66"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Change w:id="67"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68"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69"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Change w:id="70"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Change w:id="71"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72" w:author="Huawei" w:date="2022-08-04T11:19: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73" w:author="Huawei" w:date="2022-08-04T11:19:00Z">
              <w:tcPr>
                <w:tcW w:w="5272"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rsidR="008514DB" w:rsidRPr="008C6DE4" w:rsidRDefault="008514DB" w:rsidP="008514D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w:t>
            </w:r>
            <w:del w:id="74" w:author="Huawei" w:date="2022-08-04T11:18:00Z">
              <w:r w:rsidDel="005A353C">
                <w:rPr>
                  <w:lang w:eastAsia="zh-CN"/>
                </w:rPr>
                <w:delText>[</w:delText>
              </w:r>
            </w:del>
            <w:r>
              <w:rPr>
                <w:lang w:eastAsia="zh-CN"/>
              </w:rPr>
              <w:t>x</w:t>
            </w:r>
            <w:ins w:id="75" w:author="Huawei" w:date="2022-08-04T11:18:00Z">
              <w:r w:rsidR="005A353C">
                <w:rPr>
                  <w:lang w:eastAsia="zh-CN"/>
                </w:rPr>
                <w:t xml:space="preserve"> </w:t>
              </w:r>
            </w:ins>
            <w:del w:id="76" w:author="Huawei" w:date="2022-08-04T11:18:00Z">
              <w:r w:rsidDel="005A353C">
                <w:rPr>
                  <w:lang w:eastAsia="zh-CN"/>
                </w:rPr>
                <w:delText>]</w:delText>
              </w:r>
            </w:del>
            <w:r>
              <w:rPr>
                <w:lang w:eastAsia="zh-CN"/>
              </w:rPr>
              <w:t>ms</w:t>
            </w:r>
            <w:ins w:id="77" w:author="Huawei" w:date="2022-08-04T11:18:00Z">
              <w:r w:rsidR="005A353C">
                <w:rPr>
                  <w:lang w:eastAsia="zh-CN"/>
                </w:rPr>
                <w:t xml:space="preserve">, </w:t>
              </w:r>
            </w:ins>
            <w:ins w:id="78" w:author="Huawei" w:date="2022-08-19T19:22:00Z">
              <w:r w:rsidR="00610E15" w:rsidRPr="00610E15">
                <w:rPr>
                  <w:lang w:eastAsia="zh-CN"/>
                </w:rPr>
                <w:t xml:space="preserve">where x = the number of consecutive subframes containing all SSBs </w:t>
              </w:r>
            </w:ins>
            <w:ins w:id="79" w:author="Huawei" w:date="2022-08-22T10:26:00Z">
              <w:r w:rsidR="00A97ABB" w:rsidRPr="00610E15">
                <w:rPr>
                  <w:lang w:eastAsia="zh-CN"/>
                </w:rPr>
                <w:t xml:space="preserve">in </w:t>
              </w:r>
              <w:r w:rsidR="00A97ABB">
                <w:rPr>
                  <w:lang w:eastAsia="zh-CN"/>
                </w:rPr>
                <w:t>one</w:t>
              </w:r>
              <w:r w:rsidR="00A97ABB" w:rsidRPr="00610E15">
                <w:rPr>
                  <w:lang w:eastAsia="zh-CN"/>
                </w:rPr>
                <w:t xml:space="preserve"> SSB burst </w:t>
              </w:r>
            </w:ins>
            <w:ins w:id="80" w:author="Huawei" w:date="2022-08-19T19:22:00Z">
              <w:r w:rsidR="00610E15" w:rsidRPr="00610E15">
                <w:rPr>
                  <w:lang w:eastAsia="zh-CN"/>
                </w:rPr>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r w:rsidRPr="008C6DE4">
              <w:rPr>
                <w:lang w:eastAsia="ko-KR"/>
              </w:rPr>
              <w:t>;</w:t>
            </w:r>
          </w:p>
          <w:p w:rsidR="008514DB" w:rsidRPr="008C6DE4" w:rsidRDefault="008514DB" w:rsidP="008514DB">
            <w:pPr>
              <w:pStyle w:val="TAN"/>
              <w:rPr>
                <w:lang w:eastAsia="zh-CN"/>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w:t>
            </w: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7702DF" w:rsidRDefault="007702DF" w:rsidP="007702D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7702DF" w:rsidRDefault="007702DF" w:rsidP="0062316D"/>
    <w:p w:rsidR="008514DB" w:rsidRDefault="008514DB" w:rsidP="008514D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8514DB" w:rsidRPr="008C6DE4" w:rsidRDefault="008514DB" w:rsidP="008514DB">
      <w:pPr>
        <w:pStyle w:val="5"/>
      </w:pPr>
      <w:r w:rsidRPr="008C6DE4">
        <w:t>8.2.3.2.3</w:t>
      </w:r>
      <w:r w:rsidRPr="008C6DE4">
        <w:tab/>
        <w:t>Interruptions at PSCell/SCell addition/release</w:t>
      </w:r>
    </w:p>
    <w:p w:rsidR="008514DB" w:rsidRPr="008C6DE4" w:rsidRDefault="008514DB" w:rsidP="008514DB">
      <w:pPr>
        <w:rPr>
          <w:rFonts w:eastAsia="MS Mincho"/>
          <w:lang w:eastAsia="zh-CN"/>
        </w:rPr>
      </w:pPr>
      <w:r w:rsidRPr="008C6DE4">
        <w:rPr>
          <w:rFonts w:eastAsia="MS Mincho"/>
          <w:lang w:eastAsia="zh-CN"/>
        </w:rPr>
        <w:t>The requirements in this clause shall apply for the UE configured with E-UTRA PSCell.</w:t>
      </w:r>
    </w:p>
    <w:p w:rsidR="008514DB" w:rsidRPr="008C6DE4" w:rsidRDefault="008514DB" w:rsidP="008514DB">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rsidR="008514DB" w:rsidRPr="008C6DE4" w:rsidRDefault="008514DB" w:rsidP="008514DB">
      <w:pPr>
        <w:pStyle w:val="B10"/>
      </w:pPr>
      <w:r w:rsidRPr="008C6DE4">
        <w:t>-</w:t>
      </w:r>
      <w:r w:rsidRPr="008C6DE4">
        <w:tab/>
        <w:t xml:space="preserve">the UE is allowed an interruption on any active </w:t>
      </w:r>
      <w:r w:rsidRPr="008C6DE4">
        <w:rPr>
          <w:lang w:eastAsia="zh-CN"/>
        </w:rPr>
        <w:t>serving cell in MCG</w:t>
      </w:r>
      <w:r w:rsidRPr="008C6DE4">
        <w:t>:</w:t>
      </w:r>
    </w:p>
    <w:p w:rsidR="008514DB" w:rsidRPr="008C6DE4" w:rsidRDefault="008514DB" w:rsidP="008514D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rsidR="008514DB" w:rsidRPr="008C6DE4" w:rsidRDefault="008514DB" w:rsidP="008514DB">
      <w:pPr>
        <w:pStyle w:val="B20"/>
        <w:rPr>
          <w:rFonts w:eastAsia="等线"/>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rsidR="008514DB" w:rsidRPr="008C6DE4" w:rsidRDefault="008514DB" w:rsidP="008514DB">
      <w:pPr>
        <w:pStyle w:val="B30"/>
        <w:rPr>
          <w:lang w:eastAsia="zh-CN"/>
        </w:rPr>
      </w:pPr>
      <w:r w:rsidRPr="008C6DE4">
        <w:t xml:space="preserve">Where X1 and Y1 are specified in </w:t>
      </w:r>
      <w:r w:rsidRPr="008C6DE4">
        <w:rPr>
          <w:lang w:eastAsia="zh-CN"/>
        </w:rPr>
        <w:t>Table 8.2.3.2.3-1.</w:t>
      </w:r>
    </w:p>
    <w:p w:rsidR="008514DB" w:rsidRPr="008C6DE4" w:rsidRDefault="008514DB" w:rsidP="008514D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rsidR="008514DB" w:rsidRPr="008C6DE4" w:rsidRDefault="008514DB" w:rsidP="008514DB">
      <w:pPr>
        <w:pStyle w:val="B10"/>
      </w:pPr>
      <w:r w:rsidRPr="008C6DE4">
        <w:lastRenderedPageBreak/>
        <w:t>-</w:t>
      </w:r>
      <w:r w:rsidRPr="008C6DE4">
        <w:tab/>
        <w:t xml:space="preserve">the UE is allowed an interruption on any activated </w:t>
      </w:r>
      <w:r w:rsidRPr="008C6DE4">
        <w:rPr>
          <w:lang w:eastAsia="zh-CN"/>
        </w:rPr>
        <w:t>serving cell in MCG</w:t>
      </w:r>
      <w:r w:rsidRPr="008C6DE4">
        <w:t xml:space="preserve">: </w:t>
      </w:r>
    </w:p>
    <w:p w:rsidR="008514DB" w:rsidRPr="008C6DE4" w:rsidRDefault="008514DB" w:rsidP="008514D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rsidR="008514DB" w:rsidRPr="008C6DE4" w:rsidRDefault="008514DB" w:rsidP="008514D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8514DB" w:rsidRPr="008C6DE4" w:rsidRDefault="008514DB" w:rsidP="008514DB">
      <w:pPr>
        <w:pStyle w:val="B30"/>
        <w:rPr>
          <w:lang w:eastAsia="zh-CN"/>
        </w:rPr>
      </w:pPr>
      <w:r w:rsidRPr="008C6DE4">
        <w:rPr>
          <w:lang w:eastAsia="zh-CN"/>
        </w:rPr>
        <w:t>-</w:t>
      </w:r>
      <w:r w:rsidRPr="008C6DE4">
        <w:rPr>
          <w:lang w:eastAsia="zh-CN"/>
        </w:rPr>
        <w:tab/>
        <w:t>the longest SMTC duration among all above active serving cells in MCG and the SCell being added when one SCell is added</w:t>
      </w:r>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w:t>
      </w:r>
      <w:del w:id="81" w:author="Huawei" w:date="2022-08-04T11:20:00Z">
        <w:r w:rsidDel="005A353C">
          <w:rPr>
            <w:lang w:eastAsia="zh-CN"/>
          </w:rPr>
          <w:delText>[</w:delText>
        </w:r>
      </w:del>
      <w:r>
        <w:rPr>
          <w:lang w:eastAsia="zh-CN"/>
        </w:rPr>
        <w:t>x</w:t>
      </w:r>
      <w:del w:id="82" w:author="Huawei" w:date="2022-08-04T11:20:00Z">
        <w:r w:rsidDel="005A353C">
          <w:rPr>
            <w:lang w:eastAsia="zh-CN"/>
          </w:rPr>
          <w:delText>]</w:delText>
        </w:r>
      </w:del>
      <w:ins w:id="83" w:author="Huawei" w:date="2022-08-04T11:20:00Z">
        <w:r w:rsidR="005A353C" w:rsidDel="005A353C">
          <w:rPr>
            <w:lang w:eastAsia="zh-CN"/>
          </w:rPr>
          <w:t xml:space="preserve"> </w:t>
        </w:r>
      </w:ins>
      <w:r>
        <w:rPr>
          <w:lang w:eastAsia="zh-CN"/>
        </w:rPr>
        <w:t>ms</w:t>
      </w:r>
      <w:ins w:id="84" w:author="Huawei" w:date="2022-08-19T19:23:00Z">
        <w:r w:rsidR="00610E15">
          <w:rPr>
            <w:lang w:eastAsia="zh-CN"/>
          </w:rPr>
          <w:t xml:space="preserve">, where x = the </w:t>
        </w:r>
        <w:r w:rsidR="00610E15">
          <w:t>number of c</w:t>
        </w:r>
        <w:r w:rsidR="00610E15" w:rsidRPr="00FC3273">
          <w:t xml:space="preserve">onsecutive </w:t>
        </w:r>
        <w:r w:rsidR="00610E15">
          <w:t xml:space="preserve">subframes containing all SSBs </w:t>
        </w:r>
      </w:ins>
      <w:ins w:id="85" w:author="Huawei" w:date="2022-08-22T10:27:00Z">
        <w:r w:rsidR="00A97ABB">
          <w:t xml:space="preserve">in one SSB burst </w:t>
        </w:r>
      </w:ins>
      <w:ins w:id="86" w:author="Huawei" w:date="2022-08-19T19:23:00Z">
        <w:r w:rsidR="00610E15">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r w:rsidRPr="008C6DE4">
        <w:rPr>
          <w:lang w:eastAsia="zh-CN"/>
        </w:rPr>
        <w:t>;</w:t>
      </w:r>
    </w:p>
    <w:p w:rsidR="008514DB" w:rsidRPr="008C6DE4" w:rsidRDefault="008514DB" w:rsidP="008514DB">
      <w:pPr>
        <w:pStyle w:val="B30"/>
        <w:rPr>
          <w:rFonts w:ascii="Tms Rmn" w:eastAsia="等线" w:hAnsi="Tms Rmn"/>
          <w:lang w:eastAsia="zh-CN"/>
        </w:rPr>
      </w:pPr>
      <w:r w:rsidRPr="008C6DE4">
        <w:rPr>
          <w:lang w:eastAsia="zh-CN"/>
        </w:rPr>
        <w:t>-</w:t>
      </w:r>
      <w:r w:rsidRPr="008C6DE4">
        <w:rPr>
          <w:lang w:eastAsia="zh-CN"/>
        </w:rPr>
        <w:tab/>
        <w:t>the longest SMTC duration among all above active serving cells in MCG when one SCell is released.</w:t>
      </w:r>
    </w:p>
    <w:p w:rsidR="008514DB" w:rsidRPr="008C6DE4" w:rsidRDefault="008514DB" w:rsidP="008514D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rsidR="008514DB" w:rsidRPr="008C6DE4" w:rsidRDefault="008514DB" w:rsidP="008514DB">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514DB"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56632905" wp14:editId="35299B6E">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Y1 (slots)</w:t>
            </w:r>
          </w:p>
        </w:tc>
      </w:tr>
      <w:tr w:rsidR="008514DB"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lang w:eastAsia="zh-CN"/>
              </w:rPr>
            </w:pPr>
            <w:r w:rsidRPr="008C6DE4">
              <w:rPr>
                <w:lang w:eastAsia="zh-CN"/>
              </w:rPr>
              <w:t>Async</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t>N/A</w:t>
            </w:r>
          </w:p>
        </w:tc>
      </w:tr>
    </w:tbl>
    <w:p w:rsidR="008514DB" w:rsidRPr="008C6DE4" w:rsidRDefault="008514DB" w:rsidP="008514DB"/>
    <w:p w:rsidR="008514DB" w:rsidRPr="008C6DE4" w:rsidRDefault="008514DB" w:rsidP="008514DB">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183C930B" wp14:editId="66E1DCCB">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8</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bl>
    <w:p w:rsidR="008514DB" w:rsidRPr="008C6DE4" w:rsidRDefault="008514DB" w:rsidP="008514DB">
      <w:pPr>
        <w:ind w:left="851" w:hanging="284"/>
      </w:pPr>
    </w:p>
    <w:p w:rsidR="008514DB" w:rsidRPr="008C6DE4" w:rsidRDefault="008514DB" w:rsidP="008514DB">
      <w:pPr>
        <w:pStyle w:val="5"/>
      </w:pPr>
      <w:r w:rsidRPr="008C6DE4">
        <w:t>8.2.3.2.4</w:t>
      </w:r>
      <w:r w:rsidRPr="008C6DE4">
        <w:tab/>
        <w:t>Interruptions at SCell activation/deactivation</w:t>
      </w:r>
    </w:p>
    <w:p w:rsidR="008514DB" w:rsidRPr="008C6DE4" w:rsidRDefault="008514DB" w:rsidP="008514DB">
      <w:pPr>
        <w:rPr>
          <w:rFonts w:eastAsia="MS Mincho"/>
          <w:lang w:eastAsia="zh-CN"/>
        </w:rPr>
      </w:pPr>
      <w:r w:rsidRPr="008C6DE4">
        <w:rPr>
          <w:rFonts w:eastAsia="MS Mincho"/>
          <w:lang w:eastAsia="zh-CN"/>
        </w:rPr>
        <w:t>The requirements in this clause shall apply for the UE configured with E-UTRA PSCell and one SCell.</w:t>
      </w:r>
    </w:p>
    <w:p w:rsidR="008514DB" w:rsidRPr="008C6DE4" w:rsidRDefault="008514DB" w:rsidP="008514DB">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rsidR="008514DB" w:rsidRPr="008C6DE4" w:rsidRDefault="008514DB" w:rsidP="008514DB">
      <w:pPr>
        <w:pStyle w:val="B10"/>
      </w:pPr>
      <w:r w:rsidRPr="008C6DE4">
        <w:t>-</w:t>
      </w:r>
      <w:r w:rsidRPr="008C6DE4">
        <w:tab/>
        <w:t>the UE is allowed an interruption on any active serving cell</w:t>
      </w:r>
      <w:r w:rsidRPr="008C6DE4">
        <w:rPr>
          <w:lang w:eastAsia="zh-CN"/>
        </w:rPr>
        <w:t xml:space="preserve"> in MCG</w:t>
      </w:r>
      <w:r w:rsidRPr="008C6DE4">
        <w:t>:</w:t>
      </w:r>
    </w:p>
    <w:p w:rsidR="008514DB" w:rsidRPr="008C6DE4" w:rsidRDefault="008514DB" w:rsidP="008514DB">
      <w:pPr>
        <w:pStyle w:val="B20"/>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rsidR="008514DB" w:rsidRPr="008C6DE4" w:rsidRDefault="008514DB" w:rsidP="008514DB">
      <w:pPr>
        <w:pStyle w:val="B20"/>
        <w:rPr>
          <w:rFonts w:eastAsia="等线"/>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rsidR="008514DB" w:rsidRPr="008C6DE4" w:rsidRDefault="008514DB" w:rsidP="008514DB">
      <w:pPr>
        <w:pStyle w:val="B30"/>
        <w:rPr>
          <w:rFonts w:eastAsia="等线"/>
          <w:lang w:eastAsia="zh-CN"/>
        </w:rPr>
      </w:pPr>
      <w:r w:rsidRPr="008C6DE4">
        <w:t xml:space="preserve">Where X2 and Y2 are specified in </w:t>
      </w:r>
      <w:r w:rsidRPr="008C6DE4">
        <w:rPr>
          <w:lang w:eastAsia="zh-CN"/>
        </w:rPr>
        <w:t>Table 8.2.3.2.4-1.</w:t>
      </w:r>
    </w:p>
    <w:p w:rsidR="008514DB" w:rsidRPr="008C6DE4" w:rsidRDefault="008514DB" w:rsidP="008514DB">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rsidR="008514DB" w:rsidRPr="008C6DE4" w:rsidRDefault="008514DB" w:rsidP="008514DB">
      <w:pPr>
        <w:ind w:left="568" w:hanging="284"/>
        <w:rPr>
          <w:rFonts w:ascii="Tms Rmn" w:eastAsia="MS Mincho" w:hAnsi="Tms Rmn"/>
        </w:rPr>
      </w:pPr>
      <w:r w:rsidRPr="008C6DE4">
        <w:rPr>
          <w:rFonts w:ascii="Tms Rmn" w:eastAsia="MS Mincho" w:hAnsi="Tms Rmn"/>
        </w:rPr>
        <w:lastRenderedPageBreak/>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rsidR="008514DB" w:rsidRPr="008C6DE4" w:rsidRDefault="008514DB" w:rsidP="008514D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rsidR="008514DB" w:rsidRPr="008C6DE4" w:rsidRDefault="008514DB" w:rsidP="008514D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rsidR="008514DB" w:rsidRPr="008C6DE4" w:rsidRDefault="008514DB" w:rsidP="008514DB">
      <w:pPr>
        <w:pStyle w:val="B30"/>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w:t>
      </w:r>
      <w:del w:id="87" w:author="Huawei" w:date="2022-08-04T11:22:00Z">
        <w:r w:rsidDel="005A353C">
          <w:rPr>
            <w:lang w:eastAsia="zh-CN"/>
          </w:rPr>
          <w:delText>[</w:delText>
        </w:r>
      </w:del>
      <w:r>
        <w:rPr>
          <w:lang w:eastAsia="zh-CN"/>
        </w:rPr>
        <w:t>x</w:t>
      </w:r>
      <w:del w:id="88" w:author="Huawei" w:date="2022-08-04T11:22:00Z">
        <w:r w:rsidDel="005A353C">
          <w:rPr>
            <w:lang w:eastAsia="zh-CN"/>
          </w:rPr>
          <w:delText>]</w:delText>
        </w:r>
      </w:del>
      <w:ins w:id="89" w:author="Huawei" w:date="2022-08-19T19:23:00Z">
        <w:r w:rsidR="00610E15" w:rsidDel="005A353C">
          <w:rPr>
            <w:lang w:eastAsia="zh-CN"/>
          </w:rPr>
          <w:t xml:space="preserve"> </w:t>
        </w:r>
      </w:ins>
      <w:r>
        <w:rPr>
          <w:lang w:eastAsia="zh-CN"/>
        </w:rPr>
        <w:t>ms</w:t>
      </w:r>
      <w:ins w:id="90" w:author="Huawei" w:date="2022-08-19T19:23:00Z">
        <w:r w:rsidR="00610E15">
          <w:rPr>
            <w:lang w:eastAsia="zh-CN"/>
          </w:rPr>
          <w:t xml:space="preserve">, where x = the </w:t>
        </w:r>
        <w:r w:rsidR="00610E15">
          <w:t>number of c</w:t>
        </w:r>
        <w:r w:rsidR="00610E15" w:rsidRPr="00FC3273">
          <w:t xml:space="preserve">onsecutive </w:t>
        </w:r>
        <w:r w:rsidR="00610E15">
          <w:t xml:space="preserve">subframes containing all SSBs </w:t>
        </w:r>
      </w:ins>
      <w:ins w:id="91" w:author="Huawei" w:date="2022-08-22T10:27:00Z">
        <w:r w:rsidR="00A97ABB">
          <w:t xml:space="preserve">in one SSB burst </w:t>
        </w:r>
      </w:ins>
      <w:ins w:id="92" w:author="Huawei" w:date="2022-08-19T19:23:00Z">
        <w:r w:rsidR="00610E15">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r w:rsidRPr="008C6DE4">
        <w:rPr>
          <w:lang w:eastAsia="zh-CN"/>
        </w:rPr>
        <w:t>;</w:t>
      </w:r>
    </w:p>
    <w:p w:rsidR="008514DB" w:rsidRPr="008C6DE4" w:rsidRDefault="008514DB" w:rsidP="008514DB">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rsidR="008514DB" w:rsidRPr="008C6DE4" w:rsidRDefault="008514DB" w:rsidP="008514DB">
      <w:pPr>
        <w:ind w:left="851"/>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rsidR="008514DB" w:rsidRPr="008C6DE4" w:rsidRDefault="008514DB" w:rsidP="008514DB">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514DB"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01E042BF" wp14:editId="136D5B8D">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Y2 (slots)</w:t>
            </w:r>
          </w:p>
        </w:tc>
      </w:tr>
      <w:tr w:rsidR="008514DB"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lang w:eastAsia="zh-CN"/>
              </w:rPr>
            </w:pPr>
            <w:r w:rsidRPr="008C6DE4">
              <w:rPr>
                <w:lang w:eastAsia="zh-CN"/>
              </w:rPr>
              <w:t>Async</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t>N/A</w:t>
            </w:r>
          </w:p>
        </w:tc>
      </w:tr>
    </w:tbl>
    <w:p w:rsidR="008514DB" w:rsidRPr="008C6DE4" w:rsidRDefault="008514DB" w:rsidP="008514DB"/>
    <w:p w:rsidR="008514DB" w:rsidRPr="008C6DE4" w:rsidRDefault="008514DB" w:rsidP="008514DB">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655DF29C" wp14:editId="603138F7">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bl>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8514DB" w:rsidRDefault="008514DB" w:rsidP="0062316D"/>
    <w:p w:rsidR="008514DB" w:rsidRDefault="008514DB" w:rsidP="008514D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8514DB" w:rsidRPr="008C6DE4" w:rsidRDefault="008514DB" w:rsidP="008514DB">
      <w:pPr>
        <w:pStyle w:val="5"/>
      </w:pPr>
      <w:r w:rsidRPr="008C6DE4">
        <w:t>8.2.4.2.1</w:t>
      </w:r>
      <w:r w:rsidRPr="008C6DE4">
        <w:tab/>
        <w:t>Interruptions at PSCell/SCell addition/release</w:t>
      </w:r>
    </w:p>
    <w:p w:rsidR="008514DB" w:rsidRPr="008C6DE4" w:rsidRDefault="008514DB" w:rsidP="008514DB">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of up to the duration shown in table 8.2.4.2.1-1, if the active serving cell is not in the same band as the SCell being added or released, or</w:t>
      </w:r>
    </w:p>
    <w:p w:rsidR="008514DB" w:rsidRPr="008C6DE4" w:rsidRDefault="008514DB" w:rsidP="008514DB">
      <w:pPr>
        <w:pStyle w:val="B20"/>
      </w:pPr>
      <w:r w:rsidRPr="008C6DE4">
        <w:lastRenderedPageBreak/>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rsidR="008514DB" w:rsidRPr="008C6DE4" w:rsidRDefault="008514DB" w:rsidP="008514DB">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7C17FD24" wp14:editId="3F5747E9">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pPr>
            <w:r w:rsidRPr="008C6DE4">
              <w:rPr>
                <w:rFonts w:ascii="Arial" w:hAnsi="Arial"/>
                <w:b/>
                <w:sz w:val="18"/>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2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5</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8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9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3" w:author="Huawei" w:date="2022-08-04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94">
          <w:tblGrid>
            <w:gridCol w:w="649"/>
            <w:gridCol w:w="992"/>
            <w:gridCol w:w="2890"/>
          </w:tblGrid>
        </w:tblGridChange>
      </w:tblGrid>
      <w:tr w:rsidR="008514DB" w:rsidRPr="008C6DE4" w:rsidTr="005A353C">
        <w:trPr>
          <w:trHeight w:val="631"/>
          <w:jc w:val="center"/>
          <w:trPrChange w:id="95" w:author="Huawei" w:date="2022-08-04T11:22:00Z">
            <w:trPr>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96" w:author="Huawei" w:date="2022-08-04T11:22:00Z">
              <w:tcPr>
                <w:tcW w:w="649"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126E9CF9" wp14:editId="3888C27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97"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Change w:id="98"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lang w:val="fr-FR"/>
              </w:rPr>
              <w:t>Interruption length (slots)</w:t>
            </w:r>
          </w:p>
        </w:tc>
      </w:tr>
      <w:tr w:rsidR="008514DB" w:rsidRPr="008C6DE4" w:rsidTr="005A353C">
        <w:trPr>
          <w:jc w:val="center"/>
          <w:trPrChange w:id="99"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00"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w:t>
            </w:r>
          </w:p>
        </w:tc>
        <w:tc>
          <w:tcPr>
            <w:tcW w:w="1095" w:type="pct"/>
            <w:tcBorders>
              <w:top w:val="single" w:sz="4" w:space="0" w:color="auto"/>
              <w:left w:val="single" w:sz="4" w:space="0" w:color="auto"/>
              <w:bottom w:val="single" w:sz="4" w:space="0" w:color="auto"/>
              <w:right w:val="single" w:sz="4" w:space="0" w:color="auto"/>
            </w:tcBorders>
            <w:hideMark/>
            <w:tcPrChange w:id="101"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3189" w:type="pct"/>
            <w:tcBorders>
              <w:top w:val="single" w:sz="4" w:space="0" w:color="auto"/>
              <w:left w:val="single" w:sz="4" w:space="0" w:color="auto"/>
              <w:bottom w:val="single" w:sz="4" w:space="0" w:color="auto"/>
              <w:right w:val="single" w:sz="4" w:space="0" w:color="auto"/>
            </w:tcBorders>
            <w:hideMark/>
            <w:tcPrChange w:id="102"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03"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04"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1095" w:type="pct"/>
            <w:tcBorders>
              <w:top w:val="single" w:sz="4" w:space="0" w:color="auto"/>
              <w:left w:val="single" w:sz="4" w:space="0" w:color="auto"/>
              <w:bottom w:val="single" w:sz="4" w:space="0" w:color="auto"/>
              <w:right w:val="single" w:sz="4" w:space="0" w:color="auto"/>
            </w:tcBorders>
            <w:hideMark/>
            <w:tcPrChange w:id="105"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0.5</w:t>
            </w:r>
          </w:p>
        </w:tc>
        <w:tc>
          <w:tcPr>
            <w:tcW w:w="3189" w:type="pct"/>
            <w:tcBorders>
              <w:top w:val="single" w:sz="4" w:space="0" w:color="auto"/>
              <w:left w:val="single" w:sz="4" w:space="0" w:color="auto"/>
              <w:bottom w:val="single" w:sz="4" w:space="0" w:color="auto"/>
              <w:right w:val="single" w:sz="4" w:space="0" w:color="auto"/>
            </w:tcBorders>
            <w:hideMark/>
            <w:tcPrChange w:id="106"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07"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08"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2</w:t>
            </w:r>
          </w:p>
        </w:tc>
        <w:tc>
          <w:tcPr>
            <w:tcW w:w="1095" w:type="pct"/>
            <w:tcBorders>
              <w:top w:val="single" w:sz="4" w:space="0" w:color="auto"/>
              <w:left w:val="single" w:sz="4" w:space="0" w:color="auto"/>
              <w:bottom w:val="single" w:sz="4" w:space="0" w:color="auto"/>
              <w:right w:val="single" w:sz="4" w:space="0" w:color="auto"/>
            </w:tcBorders>
            <w:hideMark/>
            <w:tcPrChange w:id="109"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0.25</w:t>
            </w:r>
          </w:p>
        </w:tc>
        <w:tc>
          <w:tcPr>
            <w:tcW w:w="3189" w:type="pct"/>
            <w:tcBorders>
              <w:top w:val="single" w:sz="4" w:space="0" w:color="auto"/>
              <w:left w:val="single" w:sz="4" w:space="0" w:color="auto"/>
              <w:bottom w:val="single" w:sz="4" w:space="0" w:color="auto"/>
              <w:right w:val="single" w:sz="4" w:space="0" w:color="auto"/>
            </w:tcBorders>
            <w:hideMark/>
            <w:tcPrChange w:id="110"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11"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12"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3</w:t>
            </w:r>
          </w:p>
        </w:tc>
        <w:tc>
          <w:tcPr>
            <w:tcW w:w="1095" w:type="pct"/>
            <w:tcBorders>
              <w:top w:val="single" w:sz="4" w:space="0" w:color="auto"/>
              <w:left w:val="single" w:sz="4" w:space="0" w:color="auto"/>
              <w:bottom w:val="single" w:sz="4" w:space="0" w:color="auto"/>
              <w:right w:val="single" w:sz="4" w:space="0" w:color="auto"/>
            </w:tcBorders>
            <w:hideMark/>
            <w:tcPrChange w:id="113"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0.125</w:t>
            </w:r>
          </w:p>
        </w:tc>
        <w:tc>
          <w:tcPr>
            <w:tcW w:w="3189" w:type="pct"/>
            <w:tcBorders>
              <w:top w:val="single" w:sz="4" w:space="0" w:color="auto"/>
              <w:left w:val="single" w:sz="4" w:space="0" w:color="auto"/>
              <w:bottom w:val="single" w:sz="4" w:space="0" w:color="auto"/>
              <w:right w:val="single" w:sz="4" w:space="0" w:color="auto"/>
            </w:tcBorders>
            <w:hideMark/>
            <w:tcPrChange w:id="114"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15" w:author="Huawei" w:date="2022-08-04T11:22: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16" w:author="Huawei" w:date="2022-08-04T11:22:00Z">
              <w:tcPr>
                <w:tcW w:w="4531"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rsidR="008514DB" w:rsidRPr="008C6DE4" w:rsidRDefault="008514DB" w:rsidP="008514DB">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w:t>
            </w:r>
            <w:del w:id="117" w:author="Huawei" w:date="2022-08-04T11:23:00Z">
              <w:r w:rsidDel="005A353C">
                <w:rPr>
                  <w:lang w:eastAsia="zh-CN"/>
                </w:rPr>
                <w:delText>[</w:delText>
              </w:r>
            </w:del>
            <w:r>
              <w:rPr>
                <w:lang w:eastAsia="zh-CN"/>
              </w:rPr>
              <w:t>x</w:t>
            </w:r>
            <w:ins w:id="118" w:author="Huawei" w:date="2022-08-04T11:23:00Z">
              <w:r w:rsidR="005A353C">
                <w:rPr>
                  <w:lang w:eastAsia="zh-CN"/>
                </w:rPr>
                <w:t xml:space="preserve"> </w:t>
              </w:r>
            </w:ins>
            <w:del w:id="119" w:author="Huawei" w:date="2022-08-04T11:23:00Z">
              <w:r w:rsidDel="005A353C">
                <w:rPr>
                  <w:lang w:eastAsia="zh-CN"/>
                </w:rPr>
                <w:delText>]</w:delText>
              </w:r>
            </w:del>
            <w:r>
              <w:rPr>
                <w:lang w:eastAsia="zh-CN"/>
              </w:rPr>
              <w:t>ms</w:t>
            </w:r>
            <w:ins w:id="120" w:author="Huawei" w:date="2022-08-04T11:23:00Z">
              <w:r w:rsidR="005A353C">
                <w:rPr>
                  <w:lang w:eastAsia="zh-CN"/>
                </w:rPr>
                <w:t xml:space="preserve">, </w:t>
              </w:r>
            </w:ins>
            <w:ins w:id="121" w:author="Huawei" w:date="2022-08-19T19:24:00Z">
              <w:r w:rsidR="00610E15">
                <w:rPr>
                  <w:lang w:eastAsia="zh-CN"/>
                </w:rPr>
                <w:t xml:space="preserve">where x = the </w:t>
              </w:r>
              <w:r w:rsidR="00610E15">
                <w:t>number of c</w:t>
              </w:r>
              <w:r w:rsidR="00610E15" w:rsidRPr="00FC3273">
                <w:t xml:space="preserve">onsecutive </w:t>
              </w:r>
              <w:r w:rsidR="00610E15">
                <w:t xml:space="preserve">subframes containing all SSBs </w:t>
              </w:r>
            </w:ins>
            <w:ins w:id="122" w:author="Huawei" w:date="2022-08-22T10:27:00Z">
              <w:r w:rsidR="00A97ABB">
                <w:t xml:space="preserve">in one SSB burst </w:t>
              </w:r>
            </w:ins>
            <w:ins w:id="123" w:author="Huawei" w:date="2022-08-19T19:24:00Z">
              <w:r w:rsidR="00610E15">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r w:rsidRPr="008C6DE4">
              <w:t>;</w:t>
            </w:r>
          </w:p>
          <w:p w:rsidR="008514DB" w:rsidRPr="008C6DE4" w:rsidRDefault="008514DB" w:rsidP="008514DB">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w:t>
            </w:r>
          </w:p>
          <w:p w:rsidR="008514DB" w:rsidRPr="008C6DE4" w:rsidRDefault="008514DB" w:rsidP="008514D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Pr="008C6DE4" w:rsidRDefault="008514DB" w:rsidP="008514DB">
      <w:pPr>
        <w:rPr>
          <w:rFonts w:cs="v4.2.0"/>
        </w:rPr>
      </w:pPr>
    </w:p>
    <w:p w:rsidR="008514DB" w:rsidRPr="008C6DE4" w:rsidRDefault="008514DB" w:rsidP="008514DB">
      <w:pPr>
        <w:pStyle w:val="5"/>
      </w:pPr>
      <w:r w:rsidRPr="008C6DE4">
        <w:t>8.2.4.2.2</w:t>
      </w:r>
      <w:r w:rsidRPr="008C6DE4">
        <w:tab/>
        <w:t>Interruptions at SCell activation/deactivation</w:t>
      </w:r>
    </w:p>
    <w:p w:rsidR="008514DB" w:rsidRPr="008C6DE4" w:rsidRDefault="008514DB" w:rsidP="008514DB">
      <w:r w:rsidRPr="008C6DE4">
        <w:t>When a SCell is activated or deactivated as defined in TS 37.340 [</w:t>
      </w:r>
      <w:r w:rsidRPr="008C6DE4">
        <w:rPr>
          <w:lang w:eastAsia="zh-CN"/>
        </w:rPr>
        <w:t>17</w:t>
      </w:r>
      <w:r w:rsidRPr="008C6DE4">
        <w:t>], the UE is allowed</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of up to the duration shown in table 8.2.4.2.2-1, if the active serving cell is not in the same band as the SCell being activated or deactivated, or</w:t>
      </w:r>
    </w:p>
    <w:p w:rsidR="008514DB" w:rsidRPr="008C6DE4" w:rsidRDefault="008514DB" w:rsidP="008514DB">
      <w:pPr>
        <w:pStyle w:val="B20"/>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rsidR="008514DB" w:rsidRPr="008C6DE4" w:rsidRDefault="008514DB" w:rsidP="008514DB">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7198358D" wp14:editId="774B4D84">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Interruption length (slots)</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lastRenderedPageBreak/>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4" w:author="Huawei" w:date="2022-08-04T11: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37"/>
        <w:gridCol w:w="2494"/>
        <w:gridCol w:w="5198"/>
        <w:tblGridChange w:id="125">
          <w:tblGrid>
            <w:gridCol w:w="1044"/>
            <w:gridCol w:w="1344"/>
            <w:gridCol w:w="2800"/>
          </w:tblGrid>
        </w:tblGridChange>
      </w:tblGrid>
      <w:tr w:rsidR="008514DB" w:rsidRPr="008C6DE4" w:rsidTr="005A353C">
        <w:trPr>
          <w:trHeight w:val="365"/>
          <w:jc w:val="center"/>
          <w:trPrChange w:id="126" w:author="Huawei" w:date="2022-08-04T11:23:00Z">
            <w:trPr>
              <w:trHeight w:val="365"/>
              <w:jc w:val="center"/>
            </w:trPr>
          </w:trPrChange>
        </w:trPr>
        <w:tc>
          <w:tcPr>
            <w:tcW w:w="1006" w:type="pct"/>
            <w:tcBorders>
              <w:top w:val="single" w:sz="4" w:space="0" w:color="auto"/>
              <w:left w:val="single" w:sz="4" w:space="0" w:color="auto"/>
              <w:bottom w:val="single" w:sz="4" w:space="0" w:color="auto"/>
              <w:right w:val="single" w:sz="4" w:space="0" w:color="auto"/>
            </w:tcBorders>
            <w:vAlign w:val="center"/>
            <w:hideMark/>
            <w:tcPrChange w:id="127" w:author="Huawei" w:date="2022-08-04T11:23:00Z">
              <w:tcPr>
                <w:tcW w:w="1044"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1EE9C55B" wp14:editId="0944E60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Change w:id="128"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Change w:id="129"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b/>
                <w:sz w:val="18"/>
                <w:lang w:val="fr-FR"/>
              </w:rPr>
              <w:t>Interruption length (slots)</w:t>
            </w:r>
          </w:p>
        </w:tc>
      </w:tr>
      <w:tr w:rsidR="008514DB" w:rsidRPr="008C6DE4" w:rsidTr="005A353C">
        <w:trPr>
          <w:jc w:val="center"/>
          <w:trPrChange w:id="130"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31"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w:t>
            </w:r>
          </w:p>
        </w:tc>
        <w:tc>
          <w:tcPr>
            <w:tcW w:w="1295" w:type="pct"/>
            <w:tcBorders>
              <w:top w:val="single" w:sz="4" w:space="0" w:color="auto"/>
              <w:left w:val="single" w:sz="4" w:space="0" w:color="auto"/>
              <w:bottom w:val="single" w:sz="4" w:space="0" w:color="auto"/>
              <w:right w:val="single" w:sz="4" w:space="0" w:color="auto"/>
            </w:tcBorders>
            <w:hideMark/>
            <w:tcPrChange w:id="132"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2699" w:type="pct"/>
            <w:tcBorders>
              <w:top w:val="single" w:sz="4" w:space="0" w:color="auto"/>
              <w:left w:val="single" w:sz="4" w:space="0" w:color="auto"/>
              <w:bottom w:val="single" w:sz="4" w:space="0" w:color="auto"/>
              <w:right w:val="single" w:sz="4" w:space="0" w:color="auto"/>
            </w:tcBorders>
            <w:hideMark/>
            <w:tcPrChange w:id="133"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34"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35"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1295" w:type="pct"/>
            <w:tcBorders>
              <w:top w:val="single" w:sz="4" w:space="0" w:color="auto"/>
              <w:left w:val="single" w:sz="4" w:space="0" w:color="auto"/>
              <w:bottom w:val="single" w:sz="4" w:space="0" w:color="auto"/>
              <w:right w:val="single" w:sz="4" w:space="0" w:color="auto"/>
            </w:tcBorders>
            <w:hideMark/>
            <w:tcPrChange w:id="136"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0.5</w:t>
            </w:r>
          </w:p>
        </w:tc>
        <w:tc>
          <w:tcPr>
            <w:tcW w:w="2699" w:type="pct"/>
            <w:tcBorders>
              <w:top w:val="single" w:sz="4" w:space="0" w:color="auto"/>
              <w:left w:val="single" w:sz="4" w:space="0" w:color="auto"/>
              <w:bottom w:val="single" w:sz="4" w:space="0" w:color="auto"/>
              <w:right w:val="single" w:sz="4" w:space="0" w:color="auto"/>
            </w:tcBorders>
            <w:hideMark/>
            <w:tcPrChange w:id="137"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38"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39"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2</w:t>
            </w:r>
          </w:p>
        </w:tc>
        <w:tc>
          <w:tcPr>
            <w:tcW w:w="1295" w:type="pct"/>
            <w:tcBorders>
              <w:top w:val="single" w:sz="4" w:space="0" w:color="auto"/>
              <w:left w:val="single" w:sz="4" w:space="0" w:color="auto"/>
              <w:bottom w:val="single" w:sz="4" w:space="0" w:color="auto"/>
              <w:right w:val="single" w:sz="4" w:space="0" w:color="auto"/>
            </w:tcBorders>
            <w:hideMark/>
            <w:tcPrChange w:id="140"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0.25</w:t>
            </w:r>
          </w:p>
        </w:tc>
        <w:tc>
          <w:tcPr>
            <w:tcW w:w="2699" w:type="pct"/>
            <w:tcBorders>
              <w:top w:val="single" w:sz="4" w:space="0" w:color="auto"/>
              <w:left w:val="single" w:sz="4" w:space="0" w:color="auto"/>
              <w:bottom w:val="single" w:sz="4" w:space="0" w:color="auto"/>
              <w:right w:val="single" w:sz="4" w:space="0" w:color="auto"/>
            </w:tcBorders>
            <w:hideMark/>
            <w:tcPrChange w:id="141"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42"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43"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3</w:t>
            </w:r>
          </w:p>
        </w:tc>
        <w:tc>
          <w:tcPr>
            <w:tcW w:w="1295" w:type="pct"/>
            <w:tcBorders>
              <w:top w:val="single" w:sz="4" w:space="0" w:color="auto"/>
              <w:left w:val="single" w:sz="4" w:space="0" w:color="auto"/>
              <w:bottom w:val="single" w:sz="4" w:space="0" w:color="auto"/>
              <w:right w:val="single" w:sz="4" w:space="0" w:color="auto"/>
            </w:tcBorders>
            <w:hideMark/>
            <w:tcPrChange w:id="144"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0.125</w:t>
            </w:r>
          </w:p>
        </w:tc>
        <w:tc>
          <w:tcPr>
            <w:tcW w:w="2699" w:type="pct"/>
            <w:tcBorders>
              <w:top w:val="single" w:sz="4" w:space="0" w:color="auto"/>
              <w:left w:val="single" w:sz="4" w:space="0" w:color="auto"/>
              <w:bottom w:val="single" w:sz="4" w:space="0" w:color="auto"/>
              <w:right w:val="single" w:sz="4" w:space="0" w:color="auto"/>
            </w:tcBorders>
            <w:hideMark/>
            <w:tcPrChange w:id="145"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46" w:author="Huawei" w:date="2022-08-04T11:23: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47" w:author="Huawei" w:date="2022-08-04T11:23:00Z">
              <w:tcPr>
                <w:tcW w:w="5188"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rsidR="008514DB" w:rsidRPr="008C6DE4" w:rsidRDefault="008514DB" w:rsidP="008514DB">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w:t>
            </w:r>
            <w:del w:id="148" w:author="Huawei" w:date="2022-08-04T11:23:00Z">
              <w:r w:rsidDel="005A353C">
                <w:rPr>
                  <w:lang w:eastAsia="zh-CN"/>
                </w:rPr>
                <w:delText>[</w:delText>
              </w:r>
            </w:del>
            <w:r>
              <w:rPr>
                <w:lang w:eastAsia="zh-CN"/>
              </w:rPr>
              <w:t>x</w:t>
            </w:r>
            <w:ins w:id="149" w:author="Huawei" w:date="2022-08-04T11:23:00Z">
              <w:r w:rsidR="005A353C">
                <w:rPr>
                  <w:lang w:eastAsia="zh-CN"/>
                </w:rPr>
                <w:t xml:space="preserve"> </w:t>
              </w:r>
            </w:ins>
            <w:del w:id="150" w:author="Huawei" w:date="2022-08-04T11:23:00Z">
              <w:r w:rsidDel="005A353C">
                <w:rPr>
                  <w:lang w:eastAsia="zh-CN"/>
                </w:rPr>
                <w:delText>]</w:delText>
              </w:r>
            </w:del>
            <w:r>
              <w:rPr>
                <w:lang w:eastAsia="zh-CN"/>
              </w:rPr>
              <w:t>ms</w:t>
            </w:r>
            <w:ins w:id="151" w:author="Huawei" w:date="2022-08-04T11:23:00Z">
              <w:r w:rsidR="005A353C">
                <w:rPr>
                  <w:lang w:eastAsia="zh-CN"/>
                </w:rPr>
                <w:t xml:space="preserve">, </w:t>
              </w:r>
            </w:ins>
            <w:ins w:id="152" w:author="Huawei" w:date="2022-08-19T19:24:00Z">
              <w:r w:rsidR="00610E15">
                <w:rPr>
                  <w:lang w:eastAsia="zh-CN"/>
                </w:rPr>
                <w:t xml:space="preserve">where x = the </w:t>
              </w:r>
              <w:r w:rsidR="00610E15">
                <w:t>number of c</w:t>
              </w:r>
              <w:r w:rsidR="00610E15" w:rsidRPr="00FC3273">
                <w:t xml:space="preserve">onsecutive </w:t>
              </w:r>
              <w:r w:rsidR="00610E15">
                <w:t xml:space="preserve">subframes containing all SSBs </w:t>
              </w:r>
            </w:ins>
            <w:ins w:id="153" w:author="Huawei" w:date="2022-08-22T10:27:00Z">
              <w:r w:rsidR="00A97ABB">
                <w:t xml:space="preserve">in one SSB burst </w:t>
              </w:r>
            </w:ins>
            <w:ins w:id="154" w:author="Huawei" w:date="2022-08-19T19:24:00Z">
              <w:r w:rsidR="00610E15">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r w:rsidRPr="008C6DE4">
              <w:t>;</w:t>
            </w:r>
          </w:p>
          <w:p w:rsidR="008514DB" w:rsidRPr="008C6DE4" w:rsidRDefault="008514DB" w:rsidP="008514DB">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rsidR="008514DB" w:rsidRPr="008C6DE4" w:rsidRDefault="008514DB" w:rsidP="008514D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8514DB" w:rsidRPr="0062316D" w:rsidRDefault="008514DB" w:rsidP="0062316D"/>
    <w:sectPr w:rsidR="008514DB" w:rsidRPr="00623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5FA" w:rsidRDefault="008A55FA">
      <w:r>
        <w:separator/>
      </w:r>
    </w:p>
  </w:endnote>
  <w:endnote w:type="continuationSeparator" w:id="0">
    <w:p w:rsidR="008A55FA" w:rsidRDefault="008A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5FA" w:rsidRDefault="008A55FA">
      <w:r>
        <w:separator/>
      </w:r>
    </w:p>
  </w:footnote>
  <w:footnote w:type="continuationSeparator" w:id="0">
    <w:p w:rsidR="008A55FA" w:rsidRDefault="008A5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4DB" w:rsidRDefault="0085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4DB" w:rsidRDefault="008514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4DB" w:rsidRDefault="008514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4DB" w:rsidRDefault="008514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F0352"/>
    <w:multiLevelType w:val="hybridMultilevel"/>
    <w:tmpl w:val="ED8A7430"/>
    <w:lvl w:ilvl="0" w:tplc="5188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14"/>
  </w:num>
  <w:num w:numId="4">
    <w:abstractNumId w:val="15"/>
  </w:num>
  <w:num w:numId="5">
    <w:abstractNumId w:val="8"/>
  </w:num>
  <w:num w:numId="6">
    <w:abstractNumId w:val="16"/>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num>
  <w:num w:numId="12">
    <w:abstractNumId w:val="26"/>
  </w:num>
  <w:num w:numId="13">
    <w:abstractNumId w:val="28"/>
  </w:num>
  <w:num w:numId="14">
    <w:abstractNumId w:val="11"/>
  </w:num>
  <w:num w:numId="15">
    <w:abstractNumId w:val="23"/>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num>
  <w:num w:numId="31">
    <w:abstractNumId w:val="13"/>
  </w:num>
  <w:num w:numId="32">
    <w:abstractNumId w:val="22"/>
  </w:num>
  <w:num w:numId="33">
    <w:abstractNumId w:val="9"/>
  </w:num>
  <w:num w:numId="34">
    <w:abstractNumId w:val="2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0E84"/>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27816"/>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5741"/>
    <w:rsid w:val="002C32A2"/>
    <w:rsid w:val="002C5B7C"/>
    <w:rsid w:val="002E472E"/>
    <w:rsid w:val="002F24A5"/>
    <w:rsid w:val="002F402D"/>
    <w:rsid w:val="00304285"/>
    <w:rsid w:val="00305409"/>
    <w:rsid w:val="00306D33"/>
    <w:rsid w:val="00321439"/>
    <w:rsid w:val="00325705"/>
    <w:rsid w:val="00333E9C"/>
    <w:rsid w:val="003367D4"/>
    <w:rsid w:val="0035709F"/>
    <w:rsid w:val="003609EF"/>
    <w:rsid w:val="0036231A"/>
    <w:rsid w:val="00362A0B"/>
    <w:rsid w:val="00366D6F"/>
    <w:rsid w:val="00374DD4"/>
    <w:rsid w:val="00376CC4"/>
    <w:rsid w:val="00376D8D"/>
    <w:rsid w:val="003916B4"/>
    <w:rsid w:val="003932AB"/>
    <w:rsid w:val="00394E86"/>
    <w:rsid w:val="003A47B1"/>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570C0"/>
    <w:rsid w:val="00464B22"/>
    <w:rsid w:val="00475B43"/>
    <w:rsid w:val="00480C3D"/>
    <w:rsid w:val="00491A80"/>
    <w:rsid w:val="004962A8"/>
    <w:rsid w:val="004A220A"/>
    <w:rsid w:val="004B75B7"/>
    <w:rsid w:val="004C1A89"/>
    <w:rsid w:val="004D690A"/>
    <w:rsid w:val="004E3F1A"/>
    <w:rsid w:val="00515589"/>
    <w:rsid w:val="0051580D"/>
    <w:rsid w:val="005169C9"/>
    <w:rsid w:val="00520C6F"/>
    <w:rsid w:val="0052177D"/>
    <w:rsid w:val="00523504"/>
    <w:rsid w:val="0053118E"/>
    <w:rsid w:val="00536FC2"/>
    <w:rsid w:val="00542801"/>
    <w:rsid w:val="00547111"/>
    <w:rsid w:val="00556A76"/>
    <w:rsid w:val="0056252E"/>
    <w:rsid w:val="00567140"/>
    <w:rsid w:val="00587CC8"/>
    <w:rsid w:val="00592D74"/>
    <w:rsid w:val="005A353C"/>
    <w:rsid w:val="005A5C18"/>
    <w:rsid w:val="005B41CA"/>
    <w:rsid w:val="005D179A"/>
    <w:rsid w:val="005D1870"/>
    <w:rsid w:val="005E2C44"/>
    <w:rsid w:val="005E2DD0"/>
    <w:rsid w:val="005E6649"/>
    <w:rsid w:val="005F6D86"/>
    <w:rsid w:val="005F7895"/>
    <w:rsid w:val="00600338"/>
    <w:rsid w:val="0060364E"/>
    <w:rsid w:val="00603DE1"/>
    <w:rsid w:val="00610E15"/>
    <w:rsid w:val="006141D7"/>
    <w:rsid w:val="00621188"/>
    <w:rsid w:val="0062316D"/>
    <w:rsid w:val="00623DA1"/>
    <w:rsid w:val="006257ED"/>
    <w:rsid w:val="006317D9"/>
    <w:rsid w:val="00635EC2"/>
    <w:rsid w:val="00636800"/>
    <w:rsid w:val="00637266"/>
    <w:rsid w:val="0063791A"/>
    <w:rsid w:val="00640B56"/>
    <w:rsid w:val="00644452"/>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07DE7"/>
    <w:rsid w:val="00720921"/>
    <w:rsid w:val="007240E9"/>
    <w:rsid w:val="00725B8F"/>
    <w:rsid w:val="00727EBB"/>
    <w:rsid w:val="007378F7"/>
    <w:rsid w:val="00737FB9"/>
    <w:rsid w:val="00742DC8"/>
    <w:rsid w:val="007702DF"/>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514DB"/>
    <w:rsid w:val="008626E7"/>
    <w:rsid w:val="008656AF"/>
    <w:rsid w:val="00870EE7"/>
    <w:rsid w:val="0087181F"/>
    <w:rsid w:val="008758BD"/>
    <w:rsid w:val="00875EB7"/>
    <w:rsid w:val="0087774A"/>
    <w:rsid w:val="008819AA"/>
    <w:rsid w:val="00884E75"/>
    <w:rsid w:val="008863B9"/>
    <w:rsid w:val="00895CB3"/>
    <w:rsid w:val="00895DFD"/>
    <w:rsid w:val="008A45A6"/>
    <w:rsid w:val="008A55FA"/>
    <w:rsid w:val="008B3067"/>
    <w:rsid w:val="008C1913"/>
    <w:rsid w:val="008C2447"/>
    <w:rsid w:val="008C2931"/>
    <w:rsid w:val="008C5435"/>
    <w:rsid w:val="008E1181"/>
    <w:rsid w:val="008E4703"/>
    <w:rsid w:val="008F3789"/>
    <w:rsid w:val="008F3A2E"/>
    <w:rsid w:val="008F686C"/>
    <w:rsid w:val="008F68F0"/>
    <w:rsid w:val="00910EC1"/>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2D67"/>
    <w:rsid w:val="00A23666"/>
    <w:rsid w:val="00A246B6"/>
    <w:rsid w:val="00A2599D"/>
    <w:rsid w:val="00A31ABC"/>
    <w:rsid w:val="00A40662"/>
    <w:rsid w:val="00A41639"/>
    <w:rsid w:val="00A45916"/>
    <w:rsid w:val="00A47E70"/>
    <w:rsid w:val="00A50CF0"/>
    <w:rsid w:val="00A54135"/>
    <w:rsid w:val="00A7382D"/>
    <w:rsid w:val="00A7671C"/>
    <w:rsid w:val="00A8176C"/>
    <w:rsid w:val="00A965B0"/>
    <w:rsid w:val="00A97ABB"/>
    <w:rsid w:val="00AA2CBC"/>
    <w:rsid w:val="00AC0DB6"/>
    <w:rsid w:val="00AC5820"/>
    <w:rsid w:val="00AC740B"/>
    <w:rsid w:val="00AD1CD8"/>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96B08"/>
    <w:rsid w:val="00B975B8"/>
    <w:rsid w:val="00BA3EC5"/>
    <w:rsid w:val="00BA51D9"/>
    <w:rsid w:val="00BB5DFC"/>
    <w:rsid w:val="00BB6D7E"/>
    <w:rsid w:val="00BC3368"/>
    <w:rsid w:val="00BD279D"/>
    <w:rsid w:val="00BD6BB8"/>
    <w:rsid w:val="00BE4C28"/>
    <w:rsid w:val="00C0049E"/>
    <w:rsid w:val="00C0233D"/>
    <w:rsid w:val="00C15B14"/>
    <w:rsid w:val="00C2060D"/>
    <w:rsid w:val="00C2070E"/>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24C65"/>
    <w:rsid w:val="00D40D6F"/>
    <w:rsid w:val="00D41CA3"/>
    <w:rsid w:val="00D42BE1"/>
    <w:rsid w:val="00D47664"/>
    <w:rsid w:val="00D50255"/>
    <w:rsid w:val="00D66520"/>
    <w:rsid w:val="00D676E7"/>
    <w:rsid w:val="00D702DF"/>
    <w:rsid w:val="00D82521"/>
    <w:rsid w:val="00D97578"/>
    <w:rsid w:val="00DA103F"/>
    <w:rsid w:val="00DB0829"/>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uiPriority w:val="99"/>
    <w:rsid w:val="00045805"/>
    <w:rPr>
      <w:rFonts w:ascii="Arial" w:hAnsi="Arial"/>
      <w:sz w:val="36"/>
      <w:lang w:val="en-GB" w:eastAsia="en-US"/>
    </w:rPr>
  </w:style>
  <w:style w:type="character" w:customStyle="1" w:styleId="9Char">
    <w:name w:val="标题 9 Char"/>
    <w:aliases w:val="Figure Heading Char,FH Char"/>
    <w:basedOn w:val="a0"/>
    <w:link w:val="9"/>
    <w:uiPriority w:val="9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F8B31-98A6-4629-B95E-F6C085391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3494</Words>
  <Characters>19919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2022-08-19T11:25:00Z</dcterms:created>
  <dcterms:modified xsi:type="dcterms:W3CDTF">2022-08-25T16:41:00Z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(3)7k1/2HWtbZDl2WwnhI98pmvyqzXVLs7ntWCex1+Ay6l9mtPphyXVrIlXzhSOQOZ+hjMr4jsS
MtwB7crSN9vCYN2J1b0aWndispwMKRt+PssBRXjKizsEGvd/HkRy1inNUQzPfLkcZxHxvoBg
Wlci1bpcPrJzgGec3hvExfxTuz/Cj+IRu8tmvFngG05TAXeZSRN+0nRnFjMH3XVGmNheFVtV
OZCxdO8iuZQGPCoqhs</vt:lpwstr>
  </property>
  <property fmtid="{D5CDD505-2E9C-101B-9397-08002B2CF9AE}" pid="22" name="_2015_ms_pID_7253431">
    <vt:lpwstr>zJAVg4a1z5PYsyO7f+6kdCcN38GlzHD6bO7jQzo5bzNTzSF+OvNsuN
8Kv39H5EJ1FynnlMZj6N2CPiEeqm/IGouY4lsldDP9qtXiVgcdl2q4GdFi+Cx2nky+9DtKwi
G0YOxEV0Is4jx6k6DhKspOqnycggjeGeCR6LWI05ZpKe+0kZqB//LO6jUU8NPJDnBOKd1pZI
3+Jbph8KZBrgTB3iUP+31yzWJzP5s+3556kh</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1660133394</vt:lpwstr>
  </property>
</Properties>
</file>